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AE205" w14:textId="3A17F757" w:rsidR="00F077F1" w:rsidRPr="00841BCD" w:rsidRDefault="00F077F1" w:rsidP="00F077F1">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bookmarkStart w:id="2" w:name="_Toc510693903"/>
      <w:bookmarkStart w:id="3" w:name="_Hlk497909361"/>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 #89</w:t>
      </w:r>
      <w:r w:rsidRPr="00841BCD">
        <w:rPr>
          <w:rFonts w:ascii="Arial" w:eastAsia="SimSun" w:hAnsi="Arial"/>
          <w:b/>
          <w:sz w:val="24"/>
        </w:rPr>
        <w:t xml:space="preserve">                 </w:t>
      </w:r>
      <w:r w:rsidRPr="00841BCD">
        <w:rPr>
          <w:rFonts w:ascii="Arial" w:eastAsia="SimSun" w:hAnsi="Arial"/>
          <w:b/>
          <w:bCs/>
          <w:sz w:val="24"/>
        </w:rPr>
        <w:tab/>
      </w:r>
      <w:r w:rsidR="007F0085" w:rsidRPr="007F0085">
        <w:rPr>
          <w:rFonts w:ascii="Arial" w:eastAsia="SimSun" w:hAnsi="Arial"/>
          <w:b/>
          <w:bCs/>
          <w:sz w:val="24"/>
          <w:lang w:eastAsia="ja-JP"/>
        </w:rPr>
        <w:t>R4-1815842</w:t>
      </w:r>
      <w:bookmarkStart w:id="5" w:name="_GoBack"/>
      <w:bookmarkEnd w:id="5"/>
    </w:p>
    <w:p w14:paraId="784DC03E" w14:textId="77777777" w:rsidR="00F077F1" w:rsidRPr="00841BCD" w:rsidRDefault="00F077F1" w:rsidP="00F077F1">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Spokane, US, 12 - 16 November 2018</w:t>
      </w:r>
    </w:p>
    <w:bookmarkEnd w:id="0"/>
    <w:bookmarkEnd w:id="1"/>
    <w:p w14:paraId="59D4F00D" w14:textId="77777777" w:rsidR="00F077F1" w:rsidRPr="00841BCD" w:rsidRDefault="00F077F1" w:rsidP="00F077F1">
      <w:pPr>
        <w:widowControl w:val="0"/>
        <w:overflowPunct w:val="0"/>
        <w:autoSpaceDE w:val="0"/>
        <w:autoSpaceDN w:val="0"/>
        <w:adjustRightInd w:val="0"/>
        <w:spacing w:after="0"/>
        <w:textAlignment w:val="baseline"/>
        <w:rPr>
          <w:rFonts w:ascii="Arial" w:eastAsia="SimSun" w:hAnsi="Arial"/>
          <w:b/>
          <w:bCs/>
          <w:sz w:val="24"/>
          <w:lang w:eastAsia="ja-JP"/>
        </w:rPr>
      </w:pPr>
    </w:p>
    <w:p w14:paraId="590A015B" w14:textId="77777777" w:rsidR="00F077F1" w:rsidRPr="00841BCD" w:rsidRDefault="00F077F1" w:rsidP="00F077F1">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6FE2E9B4" w14:textId="64427036" w:rsidR="00F077F1" w:rsidRPr="00841BCD" w:rsidRDefault="00F077F1" w:rsidP="00F077F1">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r w:rsidR="00CC645D" w:rsidRPr="00CC645D">
        <w:rPr>
          <w:rFonts w:ascii="Arial" w:eastAsia="Calibri" w:hAnsi="Arial" w:cs="Arial"/>
          <w:b/>
          <w:bCs/>
          <w:sz w:val="24"/>
        </w:rPr>
        <w:t>TP for 38.141-</w:t>
      </w:r>
      <w:r w:rsidR="00857D1C">
        <w:rPr>
          <w:rFonts w:ascii="Arial" w:eastAsia="Calibri" w:hAnsi="Arial" w:cs="Arial"/>
          <w:b/>
          <w:bCs/>
          <w:sz w:val="24"/>
        </w:rPr>
        <w:t>2</w:t>
      </w:r>
      <w:r w:rsidR="00CC645D" w:rsidRPr="00CC645D">
        <w:rPr>
          <w:rFonts w:ascii="Arial" w:eastAsia="Calibri" w:hAnsi="Arial" w:cs="Arial"/>
          <w:b/>
          <w:bCs/>
          <w:sz w:val="24"/>
        </w:rPr>
        <w:t xml:space="preserve"> Annex for General rules for statistical testing</w:t>
      </w:r>
    </w:p>
    <w:p w14:paraId="6F2CA2F0" w14:textId="46FFC86D" w:rsidR="00F077F1" w:rsidRPr="00841BCD" w:rsidRDefault="00F077F1" w:rsidP="00F077F1">
      <w:pPr>
        <w:tabs>
          <w:tab w:val="left" w:pos="1985"/>
        </w:tabs>
        <w:spacing w:after="120"/>
        <w:rPr>
          <w:rFonts w:ascii="Arial" w:eastAsia="MS Mincho" w:hAnsi="Arial" w:cs="Arial"/>
          <w:b/>
          <w:bCs/>
          <w:sz w:val="24"/>
        </w:rPr>
      </w:pPr>
      <w:r w:rsidRPr="00841BCD">
        <w:rPr>
          <w:rFonts w:ascii="Arial" w:eastAsia="MS Mincho" w:hAnsi="Arial" w:cs="Arial"/>
          <w:b/>
          <w:bCs/>
          <w:sz w:val="24"/>
        </w:rPr>
        <w:t>Agenda item:</w:t>
      </w:r>
      <w:r w:rsidRPr="00841BCD">
        <w:rPr>
          <w:rFonts w:ascii="Arial" w:eastAsia="MS Mincho" w:hAnsi="Arial" w:cs="Arial"/>
          <w:b/>
          <w:bCs/>
          <w:sz w:val="24"/>
        </w:rPr>
        <w:tab/>
      </w:r>
      <w:r w:rsidR="009E3A62">
        <w:rPr>
          <w:rFonts w:ascii="Arial" w:eastAsia="MS Mincho" w:hAnsi="Arial" w:cs="Arial"/>
          <w:b/>
          <w:bCs/>
          <w:sz w:val="24"/>
        </w:rPr>
        <w:t>7.13.2.1</w:t>
      </w:r>
    </w:p>
    <w:p w14:paraId="1E73B778" w14:textId="77777777" w:rsidR="00F077F1" w:rsidRPr="00841BCD" w:rsidRDefault="00F077F1" w:rsidP="00F077F1">
      <w:pPr>
        <w:tabs>
          <w:tab w:val="left" w:pos="1985"/>
        </w:tabs>
        <w:rPr>
          <w:rFonts w:ascii="Arial" w:eastAsia="Calibri" w:hAnsi="Arial" w:cs="Arial"/>
          <w:b/>
          <w:bCs/>
          <w:sz w:val="24"/>
        </w:rPr>
      </w:pPr>
      <w:r w:rsidRPr="00841BCD">
        <w:rPr>
          <w:rFonts w:ascii="Arial" w:eastAsia="Calibri" w:hAnsi="Arial" w:cs="Arial"/>
          <w:b/>
          <w:bCs/>
          <w:sz w:val="24"/>
        </w:rPr>
        <w:t>Document for:</w:t>
      </w:r>
      <w:r w:rsidRPr="00841BCD">
        <w:rPr>
          <w:rFonts w:ascii="Arial" w:eastAsia="Calibri" w:hAnsi="Arial" w:cs="Arial"/>
          <w:b/>
          <w:bCs/>
          <w:sz w:val="24"/>
        </w:rPr>
        <w:tab/>
      </w:r>
      <w:r>
        <w:rPr>
          <w:rFonts w:ascii="Arial" w:eastAsia="Calibri" w:hAnsi="Arial" w:cs="Arial"/>
          <w:b/>
          <w:bCs/>
          <w:sz w:val="24"/>
        </w:rPr>
        <w:t>Approval</w:t>
      </w:r>
    </w:p>
    <w:p w14:paraId="585227D2" w14:textId="77777777" w:rsidR="00F077F1" w:rsidRDefault="00F077F1" w:rsidP="00F077F1">
      <w:pPr>
        <w:pStyle w:val="RAN4H1"/>
      </w:pPr>
      <w:r w:rsidRPr="00AE56B1">
        <w:t>Intro</w:t>
      </w:r>
      <w:r w:rsidRPr="00AE56B1">
        <w:rPr>
          <w:rStyle w:val="RAN4H1Char"/>
        </w:rPr>
        <w:t>ductio</w:t>
      </w:r>
      <w:r w:rsidRPr="00AE56B1">
        <w:t>n</w:t>
      </w:r>
    </w:p>
    <w:p w14:paraId="62CE8A17" w14:textId="03508634" w:rsidR="000706BA" w:rsidRPr="000706BA" w:rsidRDefault="000706BA" w:rsidP="000706BA">
      <w:r>
        <w:rPr>
          <w:rFonts w:cs="v4.2.0"/>
        </w:rPr>
        <w:t>This TP is</w:t>
      </w:r>
      <w:r>
        <w:t xml:space="preserve"> for adding the general rules for statistical testing in normative ‘Annex E: </w:t>
      </w:r>
      <w:r w:rsidRPr="00826767">
        <w:rPr>
          <w:rFonts w:cs="v4.2.0"/>
        </w:rPr>
        <w:t>General rules for statistical testing</w:t>
      </w:r>
      <w:r>
        <w:rPr>
          <w:rFonts w:cs="v4.2.0"/>
        </w:rPr>
        <w:t>’. Similar method as in ‘</w:t>
      </w:r>
      <w:r w:rsidRPr="00B2683E">
        <w:rPr>
          <w:noProof/>
        </w:rPr>
        <w:t xml:space="preserve">Statistical Testing of </w:t>
      </w:r>
      <w:r w:rsidRPr="00B2683E">
        <w:t>E-DPDCH</w:t>
      </w:r>
      <w:r w:rsidRPr="00B2683E">
        <w:rPr>
          <w:noProof/>
        </w:rPr>
        <w:t xml:space="preserve"> Throughput</w:t>
      </w:r>
      <w:r>
        <w:rPr>
          <w:rFonts w:cs="v4.2.0"/>
        </w:rPr>
        <w:t>’ in Annex C.2 of TS 25.141</w:t>
      </w:r>
      <w:r w:rsidR="0087255A">
        <w:rPr>
          <w:rFonts w:cs="v4.2.0"/>
        </w:rPr>
        <w:t xml:space="preserve"> has been used</w:t>
      </w:r>
      <w:r>
        <w:t>.</w:t>
      </w:r>
    </w:p>
    <w:p w14:paraId="2894764A" w14:textId="77777777" w:rsidR="00F077F1" w:rsidRDefault="00F077F1" w:rsidP="00F077F1">
      <w:pPr>
        <w:pStyle w:val="RAN4H1"/>
      </w:pPr>
      <w:r>
        <w:t>Text proposal</w:t>
      </w:r>
    </w:p>
    <w:p w14:paraId="628AB7DE" w14:textId="77777777" w:rsidR="00B225BB" w:rsidRPr="00F077F1" w:rsidRDefault="00B225BB" w:rsidP="00F077F1">
      <w:pPr>
        <w:jc w:val="center"/>
        <w:rPr>
          <w:b/>
          <w:color w:val="FF0000"/>
          <w:sz w:val="24"/>
        </w:rPr>
      </w:pPr>
      <w:r w:rsidRPr="00F077F1">
        <w:rPr>
          <w:b/>
          <w:color w:val="FF0000"/>
          <w:sz w:val="24"/>
        </w:rPr>
        <w:t>&lt;Start of change&gt;</w:t>
      </w:r>
    </w:p>
    <w:p w14:paraId="4F336717" w14:textId="77777777" w:rsidR="009E3A62" w:rsidRPr="00D712E1" w:rsidRDefault="009E3A62" w:rsidP="009E3A62">
      <w:pPr>
        <w:keepNext/>
        <w:keepLines/>
        <w:pBdr>
          <w:top w:val="single" w:sz="12" w:space="3" w:color="auto"/>
        </w:pBdr>
        <w:spacing w:before="240"/>
        <w:outlineLvl w:val="7"/>
        <w:rPr>
          <w:ins w:id="6" w:author="Nurminen, Riikka (Nokia - FI/Espoo)" w:date="2018-11-02T12:34:00Z"/>
          <w:rFonts w:ascii="Arial" w:eastAsia="MS Mincho" w:hAnsi="Arial" w:cs="v4.2.0"/>
          <w:sz w:val="36"/>
          <w:lang w:eastAsia="ja-JP"/>
        </w:rPr>
      </w:pPr>
      <w:bookmarkStart w:id="7" w:name="_Toc329376380"/>
      <w:bookmarkStart w:id="8" w:name="_Toc329333992"/>
      <w:bookmarkStart w:id="9" w:name="historyclause"/>
      <w:bookmarkStart w:id="10" w:name="_Toc510694191"/>
      <w:bookmarkEnd w:id="2"/>
      <w:bookmarkEnd w:id="3"/>
      <w:ins w:id="11" w:author="Nurminen, Riikka (Nokia - FI/Espoo)" w:date="2018-11-02T12:34:00Z">
        <w:r w:rsidRPr="00D712E1">
          <w:rPr>
            <w:rFonts w:ascii="Arial" w:eastAsia="MS Mincho" w:hAnsi="Arial" w:cs="v4.2.0"/>
            <w:sz w:val="36"/>
          </w:rPr>
          <w:t xml:space="preserve">Annex </w:t>
        </w:r>
        <w:r w:rsidRPr="00D712E1">
          <w:rPr>
            <w:rFonts w:ascii="Arial" w:eastAsia="MS Mincho" w:hAnsi="Arial" w:cs="v4.2.0"/>
            <w:sz w:val="36"/>
            <w:lang w:eastAsia="ja-JP"/>
          </w:rPr>
          <w:t>X (normative)</w:t>
        </w:r>
        <w:r w:rsidRPr="00D712E1">
          <w:rPr>
            <w:rFonts w:ascii="Arial" w:eastAsia="MS Mincho" w:hAnsi="Arial" w:cs="v4.2.0"/>
            <w:sz w:val="36"/>
          </w:rPr>
          <w:t>:</w:t>
        </w:r>
        <w:r w:rsidRPr="00D712E1">
          <w:rPr>
            <w:rFonts w:ascii="Arial" w:eastAsia="MS Mincho" w:hAnsi="Arial" w:cs="v4.2.0"/>
            <w:sz w:val="36"/>
          </w:rPr>
          <w:br/>
          <w:t>General rules for statistical testing</w:t>
        </w:r>
        <w:bookmarkEnd w:id="7"/>
      </w:ins>
    </w:p>
    <w:p w14:paraId="0206CBBB" w14:textId="77777777" w:rsidR="009E3A62" w:rsidRPr="00D712E1" w:rsidRDefault="009E3A62" w:rsidP="009E3A62">
      <w:pPr>
        <w:keepNext/>
        <w:keepLines/>
        <w:overflowPunct w:val="0"/>
        <w:autoSpaceDE w:val="0"/>
        <w:autoSpaceDN w:val="0"/>
        <w:adjustRightInd w:val="0"/>
        <w:spacing w:before="180"/>
        <w:ind w:left="1134" w:hanging="1134"/>
        <w:textAlignment w:val="baseline"/>
        <w:outlineLvl w:val="1"/>
        <w:rPr>
          <w:ins w:id="12" w:author="Nurminen, Riikka (Nokia - FI/Espoo)" w:date="2018-11-02T12:34:00Z"/>
          <w:rFonts w:ascii="Arial" w:hAnsi="Arial"/>
          <w:noProof/>
          <w:sz w:val="32"/>
          <w:lang w:eastAsia="ja-JP"/>
        </w:rPr>
      </w:pPr>
      <w:ins w:id="13" w:author="Nurminen, Riikka (Nokia - FI/Espoo)" w:date="2018-11-02T12:34:00Z">
        <w:r w:rsidRPr="00D712E1">
          <w:rPr>
            <w:rFonts w:ascii="Arial" w:hAnsi="Arial"/>
            <w:noProof/>
            <w:sz w:val="32"/>
            <w:lang w:eastAsia="ja-JP"/>
          </w:rPr>
          <w:t>X.1</w:t>
        </w:r>
        <w:r w:rsidRPr="00D712E1">
          <w:rPr>
            <w:rFonts w:ascii="Arial" w:hAnsi="Arial"/>
            <w:noProof/>
            <w:sz w:val="32"/>
            <w:lang w:eastAsia="ja-JP"/>
          </w:rPr>
          <w:tab/>
          <w:t>Definition</w:t>
        </w:r>
        <w:bookmarkEnd w:id="8"/>
      </w:ins>
    </w:p>
    <w:p w14:paraId="59C26766" w14:textId="77777777" w:rsidR="009E3A62" w:rsidRPr="00D712E1" w:rsidRDefault="009E3A62" w:rsidP="009E3A62">
      <w:pPr>
        <w:overflowPunct w:val="0"/>
        <w:autoSpaceDE w:val="0"/>
        <w:autoSpaceDN w:val="0"/>
        <w:adjustRightInd w:val="0"/>
        <w:textAlignment w:val="baseline"/>
        <w:rPr>
          <w:ins w:id="14" w:author="Nurminen, Riikka (Nokia - FI/Espoo)" w:date="2018-11-02T12:34:00Z"/>
          <w:noProof/>
          <w:lang w:eastAsia="ja-JP"/>
        </w:rPr>
      </w:pPr>
      <w:ins w:id="15" w:author="Nurminen, Riikka (Nokia - FI/Espoo)" w:date="2018-11-02T12:34:00Z">
        <w:r w:rsidRPr="00D712E1">
          <w:rPr>
            <w:noProof/>
            <w:lang w:eastAsia="ja-JP"/>
          </w:rPr>
          <w:t>Information Bit Throughput:</w:t>
        </w:r>
      </w:ins>
    </w:p>
    <w:p w14:paraId="1205A32E" w14:textId="77777777" w:rsidR="009E3A62" w:rsidRPr="00D712E1" w:rsidRDefault="009E3A62" w:rsidP="009E3A62">
      <w:pPr>
        <w:overflowPunct w:val="0"/>
        <w:autoSpaceDE w:val="0"/>
        <w:autoSpaceDN w:val="0"/>
        <w:adjustRightInd w:val="0"/>
        <w:ind w:left="568" w:hanging="284"/>
        <w:textAlignment w:val="baseline"/>
        <w:rPr>
          <w:ins w:id="16" w:author="Nurminen, Riikka (Nokia - FI/Espoo)" w:date="2018-11-02T12:34:00Z"/>
          <w:noProof/>
          <w:lang w:eastAsia="ja-JP"/>
        </w:rPr>
      </w:pPr>
      <w:ins w:id="17" w:author="Nurminen, Riikka (Nokia - FI/Espoo)" w:date="2018-11-02T12:34:00Z">
        <w:r w:rsidRPr="00D712E1">
          <w:rPr>
            <w:noProof/>
            <w:lang w:eastAsia="ja-JP"/>
          </w:rPr>
          <w:tab/>
          <w:t>The measured information bit throughput is defined as the sum (in kilobits) of the information bit payloads (excluding the 24-bit CRC) successfully received during the test interval, divided by the duration of the test interval (in seconds).</w:t>
        </w:r>
      </w:ins>
    </w:p>
    <w:p w14:paraId="7D51CE22" w14:textId="77777777" w:rsidR="009E3A62" w:rsidRPr="00D712E1" w:rsidRDefault="009E3A62" w:rsidP="009E3A62">
      <w:pPr>
        <w:keepNext/>
        <w:keepLines/>
        <w:overflowPunct w:val="0"/>
        <w:autoSpaceDE w:val="0"/>
        <w:autoSpaceDN w:val="0"/>
        <w:adjustRightInd w:val="0"/>
        <w:spacing w:before="180"/>
        <w:ind w:left="1134" w:hanging="1134"/>
        <w:textAlignment w:val="baseline"/>
        <w:outlineLvl w:val="1"/>
        <w:rPr>
          <w:ins w:id="18" w:author="Nurminen, Riikka (Nokia - FI/Espoo)" w:date="2018-11-02T12:34:00Z"/>
          <w:rFonts w:ascii="Arial" w:hAnsi="Arial"/>
          <w:noProof/>
          <w:sz w:val="32"/>
          <w:lang w:eastAsia="ja-JP"/>
        </w:rPr>
      </w:pPr>
      <w:bookmarkStart w:id="19" w:name="_Toc329333993"/>
      <w:ins w:id="20" w:author="Nurminen, Riikka (Nokia - FI/Espoo)" w:date="2018-11-02T12:34:00Z">
        <w:r w:rsidRPr="00D712E1">
          <w:rPr>
            <w:rFonts w:ascii="Arial" w:hAnsi="Arial"/>
            <w:noProof/>
            <w:sz w:val="32"/>
            <w:lang w:eastAsia="ja-JP"/>
          </w:rPr>
          <w:t>X.2</w:t>
        </w:r>
        <w:r w:rsidRPr="00D712E1">
          <w:rPr>
            <w:rFonts w:ascii="Arial" w:hAnsi="Arial"/>
            <w:noProof/>
            <w:sz w:val="32"/>
            <w:lang w:eastAsia="ja-JP"/>
          </w:rPr>
          <w:tab/>
          <w:t>Mapping payload error ratio to throughput</w:t>
        </w:r>
        <w:bookmarkEnd w:id="19"/>
      </w:ins>
    </w:p>
    <w:p w14:paraId="465DF7EB" w14:textId="77777777" w:rsidR="009E3A62" w:rsidRPr="00D712E1" w:rsidRDefault="009E3A62" w:rsidP="009E3A62">
      <w:pPr>
        <w:overflowPunct w:val="0"/>
        <w:autoSpaceDE w:val="0"/>
        <w:autoSpaceDN w:val="0"/>
        <w:adjustRightInd w:val="0"/>
        <w:ind w:left="568" w:hanging="284"/>
        <w:textAlignment w:val="baseline"/>
        <w:rPr>
          <w:ins w:id="21" w:author="Nurminen, Riikka (Nokia - FI/Espoo)" w:date="2018-11-02T12:34:00Z"/>
          <w:noProof/>
          <w:lang w:eastAsia="ja-JP"/>
        </w:rPr>
      </w:pPr>
      <w:ins w:id="22" w:author="Nurminen, Riikka (Nokia - FI/Espoo)" w:date="2018-11-02T12:34:00Z">
        <w:r w:rsidRPr="00D712E1">
          <w:rPr>
            <w:noProof/>
            <w:lang w:eastAsia="ja-JP"/>
          </w:rPr>
          <w:t>a)</w:t>
        </w:r>
        <w:r w:rsidRPr="00D712E1">
          <w:rPr>
            <w:noProof/>
            <w:lang w:eastAsia="ja-JP"/>
          </w:rPr>
          <w:tab/>
          <w:t>In measurement practice the BS indicates successfully received information bit payload by signalling an ACK to the tester.</w:t>
        </w:r>
        <w:r w:rsidRPr="00D712E1">
          <w:rPr>
            <w:noProof/>
            <w:lang w:eastAsia="ja-JP"/>
          </w:rPr>
          <w:br/>
          <w:t>If payload is received, but damaged and cannot be decoded, the BS signals a NACK.</w:t>
        </w:r>
      </w:ins>
    </w:p>
    <w:p w14:paraId="1DFCDF18" w14:textId="77777777" w:rsidR="009E3A62" w:rsidRPr="00D712E1" w:rsidRDefault="009E3A62" w:rsidP="009E3A62">
      <w:pPr>
        <w:overflowPunct w:val="0"/>
        <w:autoSpaceDE w:val="0"/>
        <w:autoSpaceDN w:val="0"/>
        <w:adjustRightInd w:val="0"/>
        <w:ind w:left="568" w:hanging="284"/>
        <w:textAlignment w:val="baseline"/>
        <w:rPr>
          <w:ins w:id="23" w:author="Nurminen, Riikka (Nokia - FI/Espoo)" w:date="2018-11-02T12:34:00Z"/>
          <w:noProof/>
          <w:lang w:eastAsia="ja-JP"/>
        </w:rPr>
      </w:pPr>
      <w:ins w:id="24" w:author="Nurminen, Riikka (Nokia - FI/Espoo)" w:date="2018-11-02T12:34:00Z">
        <w:r w:rsidRPr="00D712E1">
          <w:rPr>
            <w:noProof/>
            <w:lang w:eastAsia="ja-JP"/>
          </w:rPr>
          <w:t>b)</w:t>
        </w:r>
        <w:r w:rsidRPr="00D712E1">
          <w:rPr>
            <w:noProof/>
            <w:lang w:eastAsia="ja-JP"/>
          </w:rPr>
          <w:tab/>
          <w:t>Only the ACK and NACK signals, not the data bits received, are accessible to the tester.</w:t>
        </w:r>
        <w:r w:rsidRPr="00D712E1">
          <w:rPr>
            <w:noProof/>
            <w:lang w:eastAsia="ja-JP"/>
          </w:rPr>
          <w:br/>
          <w:t>The number of bits is known in the tester from knowledge of what payload was sent.</w:t>
        </w:r>
      </w:ins>
    </w:p>
    <w:p w14:paraId="090764B4" w14:textId="77777777" w:rsidR="009E3A62" w:rsidRPr="00D712E1" w:rsidRDefault="009E3A62" w:rsidP="009E3A62">
      <w:pPr>
        <w:overflowPunct w:val="0"/>
        <w:autoSpaceDE w:val="0"/>
        <w:autoSpaceDN w:val="0"/>
        <w:adjustRightInd w:val="0"/>
        <w:ind w:left="568" w:hanging="284"/>
        <w:textAlignment w:val="baseline"/>
        <w:rPr>
          <w:ins w:id="25" w:author="Nurminen, Riikka (Nokia - FI/Espoo)" w:date="2018-11-02T12:34:00Z"/>
          <w:noProof/>
          <w:lang w:eastAsia="ja-JP"/>
        </w:rPr>
      </w:pPr>
      <w:ins w:id="26" w:author="Nurminen, Riikka (Nokia - FI/Espoo)" w:date="2018-11-02T12:34:00Z">
        <w:r w:rsidRPr="00D712E1">
          <w:rPr>
            <w:noProof/>
            <w:lang w:eastAsia="ja-JP"/>
          </w:rPr>
          <w:t>c)</w:t>
        </w:r>
        <w:r w:rsidRPr="00D712E1">
          <w:rPr>
            <w:noProof/>
            <w:lang w:eastAsia="ja-JP"/>
          </w:rPr>
          <w:tab/>
          <w:t>For fixed reference channel the number of bits in a slot is fixed during one test.</w:t>
        </w:r>
      </w:ins>
    </w:p>
    <w:p w14:paraId="7BAEFDB7" w14:textId="77777777" w:rsidR="009E3A62" w:rsidRPr="00D712E1" w:rsidRDefault="009E3A62" w:rsidP="009E3A62">
      <w:pPr>
        <w:overflowPunct w:val="0"/>
        <w:autoSpaceDE w:val="0"/>
        <w:autoSpaceDN w:val="0"/>
        <w:adjustRightInd w:val="0"/>
        <w:ind w:left="568" w:hanging="284"/>
        <w:textAlignment w:val="baseline"/>
        <w:rPr>
          <w:ins w:id="27" w:author="Nurminen, Riikka (Nokia - FI/Espoo)" w:date="2018-11-02T12:34:00Z"/>
          <w:noProof/>
          <w:lang w:eastAsia="ja-JP"/>
        </w:rPr>
      </w:pPr>
      <w:ins w:id="28" w:author="Nurminen, Riikka (Nokia - FI/Espoo)" w:date="2018-11-02T12:34:00Z">
        <w:r w:rsidRPr="00D712E1">
          <w:rPr>
            <w:noProof/>
            <w:lang w:eastAsia="ja-JP"/>
          </w:rPr>
          <w:t>d)</w:t>
        </w:r>
        <w:r w:rsidRPr="00D712E1">
          <w:rPr>
            <w:noProof/>
            <w:lang w:eastAsia="ja-JP"/>
          </w:rPr>
          <w:tab/>
          <w:t>The time in the measurement interval is composed of successful slots (ACK), unsuccessful slots (NACK) and DTX-slots (statDTX).</w:t>
        </w:r>
      </w:ins>
    </w:p>
    <w:p w14:paraId="03485BC2" w14:textId="77777777" w:rsidR="009E3A62" w:rsidRPr="00D712E1" w:rsidRDefault="009E3A62" w:rsidP="009E3A62">
      <w:pPr>
        <w:overflowPunct w:val="0"/>
        <w:autoSpaceDE w:val="0"/>
        <w:autoSpaceDN w:val="0"/>
        <w:adjustRightInd w:val="0"/>
        <w:ind w:left="568" w:hanging="284"/>
        <w:textAlignment w:val="baseline"/>
        <w:rPr>
          <w:ins w:id="29" w:author="Nurminen, Riikka (Nokia - FI/Espoo)" w:date="2018-11-02T12:34:00Z"/>
          <w:noProof/>
          <w:lang w:eastAsia="ja-JP"/>
        </w:rPr>
      </w:pPr>
      <w:ins w:id="30" w:author="Nurminen, Riikka (Nokia - FI/Espoo)" w:date="2018-11-02T12:34:00Z">
        <w:r w:rsidRPr="00D712E1">
          <w:rPr>
            <w:noProof/>
            <w:lang w:eastAsia="ja-JP"/>
          </w:rPr>
          <w:t>e)</w:t>
        </w:r>
        <w:r w:rsidRPr="00D712E1">
          <w:rPr>
            <w:noProof/>
            <w:lang w:eastAsia="ja-JP"/>
          </w:rPr>
          <w:tab/>
          <w:t xml:space="preserve">DTX-slots occur statistically when the BS is not responding ACK or NACK where it should. </w:t>
        </w:r>
        <w:r w:rsidRPr="00D712E1">
          <w:rPr>
            <w:noProof/>
            <w:lang w:eastAsia="ja-JP"/>
          </w:rPr>
          <w:br/>
          <w:t>This may happen when the BS misses data, that are intended for it.</w:t>
        </w:r>
      </w:ins>
    </w:p>
    <w:p w14:paraId="09F4C1C6" w14:textId="77777777" w:rsidR="009E3A62" w:rsidRPr="00D712E1" w:rsidRDefault="009E3A62" w:rsidP="009E3A62">
      <w:pPr>
        <w:overflowPunct w:val="0"/>
        <w:autoSpaceDE w:val="0"/>
        <w:autoSpaceDN w:val="0"/>
        <w:adjustRightInd w:val="0"/>
        <w:textAlignment w:val="baseline"/>
        <w:rPr>
          <w:ins w:id="31" w:author="Nurminen, Riikka (Nokia - FI/Espoo)" w:date="2018-11-02T12:34:00Z"/>
          <w:noProof/>
          <w:lang w:eastAsia="ja-JP"/>
        </w:rPr>
      </w:pPr>
      <w:ins w:id="32" w:author="Nurminen, Riikka (Nokia - FI/Espoo)" w:date="2018-11-02T12:34:00Z">
        <w:r w:rsidRPr="00D712E1">
          <w:rPr>
            <w:noProof/>
            <w:lang w:eastAsia="ja-JP"/>
          </w:rPr>
          <w:t>The pass / fail decision is done by observing the:</w:t>
        </w:r>
      </w:ins>
    </w:p>
    <w:p w14:paraId="0DBA876D" w14:textId="77777777" w:rsidR="009E3A62" w:rsidRPr="00D712E1" w:rsidRDefault="009E3A62" w:rsidP="009E3A62">
      <w:pPr>
        <w:overflowPunct w:val="0"/>
        <w:autoSpaceDE w:val="0"/>
        <w:autoSpaceDN w:val="0"/>
        <w:adjustRightInd w:val="0"/>
        <w:ind w:left="568" w:hanging="284"/>
        <w:textAlignment w:val="baseline"/>
        <w:rPr>
          <w:ins w:id="33" w:author="Nurminen, Riikka (Nokia - FI/Espoo)" w:date="2018-11-02T12:34:00Z"/>
          <w:noProof/>
          <w:lang w:eastAsia="ja-JP"/>
        </w:rPr>
      </w:pPr>
      <w:ins w:id="34" w:author="Nurminen, Riikka (Nokia - FI/Espoo)" w:date="2018-11-02T12:34:00Z">
        <w:r w:rsidRPr="00D712E1">
          <w:rPr>
            <w:noProof/>
            <w:lang w:eastAsia="ja-JP"/>
          </w:rPr>
          <w:t>-</w:t>
        </w:r>
        <w:r w:rsidRPr="00D712E1">
          <w:rPr>
            <w:noProof/>
            <w:lang w:eastAsia="ja-JP"/>
          </w:rPr>
          <w:tab/>
          <w:t>number of NACKs</w:t>
        </w:r>
      </w:ins>
    </w:p>
    <w:p w14:paraId="47EA1770" w14:textId="77777777" w:rsidR="009E3A62" w:rsidRPr="00D712E1" w:rsidRDefault="009E3A62" w:rsidP="009E3A62">
      <w:pPr>
        <w:overflowPunct w:val="0"/>
        <w:autoSpaceDE w:val="0"/>
        <w:autoSpaceDN w:val="0"/>
        <w:adjustRightInd w:val="0"/>
        <w:ind w:left="568" w:hanging="284"/>
        <w:textAlignment w:val="baseline"/>
        <w:rPr>
          <w:ins w:id="35" w:author="Nurminen, Riikka (Nokia - FI/Espoo)" w:date="2018-11-02T12:34:00Z"/>
          <w:noProof/>
          <w:lang w:eastAsia="ja-JP"/>
        </w:rPr>
      </w:pPr>
      <w:ins w:id="36" w:author="Nurminen, Riikka (Nokia - FI/Espoo)" w:date="2018-11-02T12:34:00Z">
        <w:r w:rsidRPr="00D712E1">
          <w:rPr>
            <w:noProof/>
            <w:lang w:eastAsia="ja-JP"/>
          </w:rPr>
          <w:t>-</w:t>
        </w:r>
        <w:r w:rsidRPr="00D712E1">
          <w:rPr>
            <w:noProof/>
            <w:lang w:eastAsia="ja-JP"/>
          </w:rPr>
          <w:tab/>
          <w:t>number of ACKs and</w:t>
        </w:r>
      </w:ins>
    </w:p>
    <w:p w14:paraId="7A91ECC7" w14:textId="77777777" w:rsidR="009E3A62" w:rsidRPr="00D712E1" w:rsidRDefault="009E3A62" w:rsidP="009E3A62">
      <w:pPr>
        <w:overflowPunct w:val="0"/>
        <w:autoSpaceDE w:val="0"/>
        <w:autoSpaceDN w:val="0"/>
        <w:adjustRightInd w:val="0"/>
        <w:ind w:left="568" w:hanging="284"/>
        <w:textAlignment w:val="baseline"/>
        <w:rPr>
          <w:ins w:id="37" w:author="Nurminen, Riikka (Nokia - FI/Espoo)" w:date="2018-11-02T12:34:00Z"/>
          <w:noProof/>
          <w:lang w:eastAsia="ja-JP"/>
        </w:rPr>
      </w:pPr>
      <w:ins w:id="38" w:author="Nurminen, Riikka (Nokia - FI/Espoo)" w:date="2018-11-02T12:34:00Z">
        <w:r w:rsidRPr="00D712E1">
          <w:rPr>
            <w:noProof/>
            <w:lang w:eastAsia="ja-JP"/>
          </w:rPr>
          <w:t>-</w:t>
        </w:r>
        <w:r w:rsidRPr="00D712E1">
          <w:rPr>
            <w:noProof/>
            <w:lang w:eastAsia="ja-JP"/>
          </w:rPr>
          <w:tab/>
          <w:t>number of statDTXs</w:t>
        </w:r>
      </w:ins>
    </w:p>
    <w:p w14:paraId="4B358295" w14:textId="77777777" w:rsidR="009E3A62" w:rsidRPr="00D712E1" w:rsidRDefault="009E3A62" w:rsidP="009E3A62">
      <w:pPr>
        <w:overflowPunct w:val="0"/>
        <w:autoSpaceDE w:val="0"/>
        <w:autoSpaceDN w:val="0"/>
        <w:adjustRightInd w:val="0"/>
        <w:textAlignment w:val="baseline"/>
        <w:rPr>
          <w:ins w:id="39" w:author="Nurminen, Riikka (Nokia - FI/Espoo)" w:date="2018-11-02T12:34:00Z"/>
          <w:noProof/>
          <w:lang w:eastAsia="ja-JP"/>
        </w:rPr>
      </w:pPr>
      <w:ins w:id="40" w:author="Nurminen, Riikka (Nokia - FI/Espoo)" w:date="2018-11-02T12:34:00Z">
        <w:r w:rsidRPr="00D712E1">
          <w:rPr>
            <w:noProof/>
            <w:lang w:eastAsia="ja-JP"/>
          </w:rPr>
          <w:lastRenderedPageBreak/>
          <w:t>The ratio (NACK + statDTX)/(NACK+ statDTX +ACK) is the Block Error Ratio (BLER). Taking into account the time consumed by the ACK-, NACK-, and statDTX-slots, BLER can be mapped unambiguously to throughput for any single FRC test.</w:t>
        </w:r>
      </w:ins>
    </w:p>
    <w:p w14:paraId="5EDF645F" w14:textId="77777777" w:rsidR="009E3A62" w:rsidRPr="00D712E1" w:rsidRDefault="009E3A62" w:rsidP="009E3A62">
      <w:pPr>
        <w:keepNext/>
        <w:keepLines/>
        <w:overflowPunct w:val="0"/>
        <w:autoSpaceDE w:val="0"/>
        <w:autoSpaceDN w:val="0"/>
        <w:adjustRightInd w:val="0"/>
        <w:spacing w:before="180"/>
        <w:ind w:left="1134" w:hanging="1134"/>
        <w:textAlignment w:val="baseline"/>
        <w:outlineLvl w:val="1"/>
        <w:rPr>
          <w:ins w:id="41" w:author="Nurminen, Riikka (Nokia - FI/Espoo)" w:date="2018-11-02T12:34:00Z"/>
          <w:rFonts w:ascii="Arial" w:hAnsi="Arial"/>
          <w:noProof/>
          <w:sz w:val="32"/>
          <w:lang w:eastAsia="ja-JP"/>
        </w:rPr>
      </w:pPr>
      <w:bookmarkStart w:id="42" w:name="_Toc329333994"/>
      <w:ins w:id="43" w:author="Nurminen, Riikka (Nokia - FI/Espoo)" w:date="2018-11-02T12:34:00Z">
        <w:r w:rsidRPr="00D712E1">
          <w:rPr>
            <w:rFonts w:ascii="Arial" w:hAnsi="Arial"/>
            <w:noProof/>
            <w:sz w:val="32"/>
            <w:lang w:eastAsia="ja-JP"/>
          </w:rPr>
          <w:t>X.3</w:t>
        </w:r>
        <w:r w:rsidRPr="00D712E1">
          <w:rPr>
            <w:rFonts w:ascii="Arial" w:hAnsi="Arial"/>
            <w:noProof/>
            <w:sz w:val="32"/>
            <w:lang w:eastAsia="ja-JP"/>
          </w:rPr>
          <w:tab/>
          <w:t>Bad DUT factor</w:t>
        </w:r>
        <w:bookmarkEnd w:id="42"/>
      </w:ins>
    </w:p>
    <w:p w14:paraId="3B1A6CF9" w14:textId="77777777" w:rsidR="009E3A62" w:rsidRPr="00D712E1" w:rsidRDefault="009E3A62" w:rsidP="009E3A62">
      <w:pPr>
        <w:keepLines/>
        <w:overflowPunct w:val="0"/>
        <w:autoSpaceDE w:val="0"/>
        <w:autoSpaceDN w:val="0"/>
        <w:adjustRightInd w:val="0"/>
        <w:ind w:left="1135" w:hanging="851"/>
        <w:textAlignment w:val="baseline"/>
        <w:rPr>
          <w:ins w:id="44" w:author="Nurminen, Riikka (Nokia - FI/Espoo)" w:date="2018-11-02T12:34:00Z"/>
          <w:noProof/>
          <w:lang w:eastAsia="ja-JP"/>
        </w:rPr>
      </w:pPr>
      <w:ins w:id="45" w:author="Nurminen, Riikka (Nokia - FI/Espoo)" w:date="2018-11-02T12:34:00Z">
        <w:r w:rsidRPr="00D712E1">
          <w:rPr>
            <w:noProof/>
            <w:lang w:eastAsia="ja-JP"/>
          </w:rPr>
          <w:t>NOTE:</w:t>
        </w:r>
        <w:r w:rsidRPr="00D712E1">
          <w:rPr>
            <w:noProof/>
            <w:lang w:eastAsia="ja-JP"/>
          </w:rPr>
          <w:tab/>
          <w:t>A statistical test of limited test duration and confidence level &gt;1/2 exhibits limited selectivity. The Bad DUT factor M ≠ 1 is a measure of limited selectivity.</w:t>
        </w:r>
      </w:ins>
    </w:p>
    <w:p w14:paraId="7FD36BD6" w14:textId="77777777" w:rsidR="009E3A62" w:rsidRPr="00D712E1" w:rsidRDefault="009E3A62" w:rsidP="009E3A62">
      <w:pPr>
        <w:keepLines/>
        <w:overflowPunct w:val="0"/>
        <w:autoSpaceDE w:val="0"/>
        <w:autoSpaceDN w:val="0"/>
        <w:adjustRightInd w:val="0"/>
        <w:ind w:left="1135" w:hanging="851"/>
        <w:textAlignment w:val="baseline"/>
        <w:rPr>
          <w:ins w:id="46" w:author="Nurminen, Riikka (Nokia - FI/Espoo)" w:date="2018-11-02T12:34:00Z"/>
          <w:noProof/>
          <w:lang w:eastAsia="ja-JP"/>
        </w:rPr>
      </w:pPr>
      <w:ins w:id="47" w:author="Nurminen, Riikka (Nokia - FI/Espoo)" w:date="2018-11-02T12:34:00Z">
        <w:r w:rsidRPr="00D712E1">
          <w:rPr>
            <w:noProof/>
            <w:lang w:eastAsia="ja-JP"/>
          </w:rPr>
          <w:tab/>
          <w:t>Data throughput in a communication system is of statistical nature and must be measured and decided pass or fail. The specified limit of throughput related to the ideal throughput in different throughput tests is in the range of a few % to near 100%. We define the complement of the relative throughput: BLER as defined above. Complementary this is in the range of near 100% down to a few %. For e.g. BLER = 1%, the Bad DUT factor M=1.5 is highly meaningful. For e.g. BLER = 99%, the Bad DUT factor M=1.5 is obviously meaningless.</w:t>
        </w:r>
      </w:ins>
    </w:p>
    <w:p w14:paraId="6CDCF9B5" w14:textId="77777777" w:rsidR="009E3A62" w:rsidRPr="00D712E1" w:rsidRDefault="009E3A62" w:rsidP="009E3A62">
      <w:pPr>
        <w:overflowPunct w:val="0"/>
        <w:autoSpaceDE w:val="0"/>
        <w:autoSpaceDN w:val="0"/>
        <w:adjustRightInd w:val="0"/>
        <w:textAlignment w:val="baseline"/>
        <w:rPr>
          <w:ins w:id="48" w:author="Nurminen, Riikka (Nokia - FI/Espoo)" w:date="2018-11-02T12:34:00Z"/>
          <w:noProof/>
          <w:lang w:eastAsia="ja-JP"/>
        </w:rPr>
      </w:pPr>
      <w:ins w:id="49" w:author="Nurminen, Riikka (Nokia - FI/Espoo)" w:date="2018-11-02T12:34:00Z">
        <w:r w:rsidRPr="00D712E1">
          <w:rPr>
            <w:noProof/>
            <w:lang w:eastAsia="ja-JP"/>
          </w:rPr>
          <w:t>An appropriate definition of the bad DUT factor is illustrated in figure X.3-1: constant and variable Bad DUT factor.</w:t>
        </w:r>
      </w:ins>
    </w:p>
    <w:p w14:paraId="74649674" w14:textId="77777777" w:rsidR="009E3A62" w:rsidRPr="00D712E1" w:rsidRDefault="009E3A62" w:rsidP="009E3A62">
      <w:pPr>
        <w:overflowPunct w:val="0"/>
        <w:autoSpaceDE w:val="0"/>
        <w:autoSpaceDN w:val="0"/>
        <w:adjustRightInd w:val="0"/>
        <w:textAlignment w:val="baseline"/>
        <w:rPr>
          <w:ins w:id="50" w:author="Nurminen, Riikka (Nokia - FI/Espoo)" w:date="2018-11-02T12:34:00Z"/>
          <w:noProof/>
          <w:lang w:eastAsia="ja-JP"/>
        </w:rPr>
      </w:pPr>
      <w:ins w:id="51" w:author="Nurminen, Riikka (Nokia - FI/Espoo)" w:date="2018-11-02T12:34:00Z">
        <w:r w:rsidRPr="00D712E1">
          <w:rPr>
            <w:noProof/>
            <w:lang w:eastAsia="ja-JP"/>
          </w:rPr>
          <w:t>It illustrates how to find the Bad BLER when the nominal BLER is given.</w:t>
        </w:r>
      </w:ins>
    </w:p>
    <w:p w14:paraId="51ECCA2A" w14:textId="77777777" w:rsidR="009E3A62" w:rsidRPr="00D712E1" w:rsidRDefault="009E3A62" w:rsidP="009E3A62">
      <w:pPr>
        <w:overflowPunct w:val="0"/>
        <w:autoSpaceDE w:val="0"/>
        <w:autoSpaceDN w:val="0"/>
        <w:adjustRightInd w:val="0"/>
        <w:ind w:left="568" w:hanging="284"/>
        <w:textAlignment w:val="baseline"/>
        <w:rPr>
          <w:ins w:id="52" w:author="Nurminen, Riikka (Nokia - FI/Espoo)" w:date="2018-11-02T12:34:00Z"/>
          <w:noProof/>
          <w:lang w:eastAsia="ja-JP"/>
        </w:rPr>
      </w:pPr>
      <w:ins w:id="53" w:author="Nurminen, Riikka (Nokia - FI/Espoo)" w:date="2018-11-02T12:34:00Z">
        <w:r w:rsidRPr="00D712E1">
          <w:rPr>
            <w:noProof/>
            <w:lang w:eastAsia="ja-JP"/>
          </w:rPr>
          <w:t>1)</w:t>
        </w:r>
        <w:r w:rsidRPr="00D712E1">
          <w:rPr>
            <w:noProof/>
            <w:lang w:eastAsia="ja-JP"/>
          </w:rPr>
          <w:tab/>
          <w:t>In the range 0%&lt; nominal BLER&gt;10% the Bad DUT factor is constant 1.5</w:t>
        </w:r>
      </w:ins>
    </w:p>
    <w:p w14:paraId="04148800" w14:textId="77777777" w:rsidR="009E3A62" w:rsidRPr="00D712E1" w:rsidRDefault="009E3A62" w:rsidP="009E3A62">
      <w:pPr>
        <w:overflowPunct w:val="0"/>
        <w:autoSpaceDE w:val="0"/>
        <w:autoSpaceDN w:val="0"/>
        <w:adjustRightInd w:val="0"/>
        <w:ind w:left="568" w:hanging="284"/>
        <w:textAlignment w:val="baseline"/>
        <w:rPr>
          <w:ins w:id="54" w:author="Nurminen, Riikka (Nokia - FI/Espoo)" w:date="2018-11-02T12:34:00Z"/>
          <w:noProof/>
          <w:lang w:eastAsia="ja-JP"/>
        </w:rPr>
      </w:pPr>
      <w:ins w:id="55" w:author="Nurminen, Riikka (Nokia - FI/Espoo)" w:date="2018-11-02T12:34:00Z">
        <w:r w:rsidRPr="00D712E1">
          <w:rPr>
            <w:noProof/>
            <w:lang w:eastAsia="ja-JP"/>
          </w:rPr>
          <w:t>2)</w:t>
        </w:r>
        <w:r w:rsidRPr="00D712E1">
          <w:rPr>
            <w:noProof/>
            <w:lang w:eastAsia="ja-JP"/>
          </w:rPr>
          <w:tab/>
          <w:t>In the range 90%&lt; bad BLER&gt;100% it decreases to 1. (symmetrical to (1))</w:t>
        </w:r>
      </w:ins>
    </w:p>
    <w:p w14:paraId="22B21A34" w14:textId="77777777" w:rsidR="009E3A62" w:rsidRPr="00D712E1" w:rsidRDefault="009E3A62" w:rsidP="009E3A62">
      <w:pPr>
        <w:overflowPunct w:val="0"/>
        <w:autoSpaceDE w:val="0"/>
        <w:autoSpaceDN w:val="0"/>
        <w:adjustRightInd w:val="0"/>
        <w:ind w:left="568" w:hanging="284"/>
        <w:textAlignment w:val="baseline"/>
        <w:rPr>
          <w:ins w:id="56" w:author="Nurminen, Riikka (Nokia - FI/Espoo)" w:date="2018-11-02T12:34:00Z"/>
          <w:noProof/>
          <w:lang w:eastAsia="ja-JP"/>
        </w:rPr>
      </w:pPr>
      <w:ins w:id="57" w:author="Nurminen, Riikka (Nokia - FI/Espoo)" w:date="2018-11-02T12:34:00Z">
        <w:r w:rsidRPr="00D712E1">
          <w:rPr>
            <w:noProof/>
            <w:lang w:eastAsia="ja-JP"/>
          </w:rPr>
          <w:t>3)</w:t>
        </w:r>
        <w:r w:rsidRPr="00D712E1">
          <w:rPr>
            <w:noProof/>
            <w:lang w:eastAsia="ja-JP"/>
          </w:rPr>
          <w:tab/>
          <w:t>The range in between is interpolated by an arc section.</w:t>
        </w:r>
      </w:ins>
    </w:p>
    <w:p w14:paraId="25A40B31" w14:textId="77777777" w:rsidR="009E3A62" w:rsidRPr="00D712E1" w:rsidRDefault="009E3A62" w:rsidP="009E3A62">
      <w:pPr>
        <w:overflowPunct w:val="0"/>
        <w:autoSpaceDE w:val="0"/>
        <w:autoSpaceDN w:val="0"/>
        <w:adjustRightInd w:val="0"/>
        <w:textAlignment w:val="baseline"/>
        <w:rPr>
          <w:ins w:id="58" w:author="Nurminen, Riikka (Nokia - FI/Espoo)" w:date="2018-11-02T12:34:00Z"/>
          <w:noProof/>
          <w:lang w:eastAsia="ja-JP"/>
        </w:rPr>
      </w:pPr>
      <w:ins w:id="59" w:author="Nurminen, Riikka (Nokia - FI/Espoo)" w:date="2018-11-02T12:34:00Z">
        <w:r w:rsidRPr="00D712E1">
          <w:rPr>
            <w:noProof/>
            <w:lang w:eastAsia="ja-JP"/>
          </w:rPr>
          <w:t xml:space="preserve">The example shows: nominal BLER=35,6% </w:t>
        </w:r>
        <w:r w:rsidRPr="00D712E1">
          <w:rPr>
            <w:noProof/>
            <w:lang w:eastAsia="ja-JP"/>
          </w:rPr>
          <w:sym w:font="Wingdings" w:char="F0E0"/>
        </w:r>
        <w:r w:rsidRPr="00D712E1">
          <w:rPr>
            <w:noProof/>
            <w:lang w:eastAsia="ja-JP"/>
          </w:rPr>
          <w:t xml:space="preserve"> bad BLER=47.6% </w:t>
        </w:r>
        <w:r w:rsidRPr="00D712E1">
          <w:rPr>
            <w:noProof/>
            <w:lang w:eastAsia="ja-JP"/>
          </w:rPr>
          <w:sym w:font="Wingdings" w:char="F0E0"/>
        </w:r>
        <w:r w:rsidRPr="00D712E1">
          <w:rPr>
            <w:noProof/>
            <w:lang w:eastAsia="ja-JP"/>
          </w:rPr>
          <w:t xml:space="preserve"> M=1.34</w:t>
        </w:r>
      </w:ins>
    </w:p>
    <w:p w14:paraId="214E2986" w14:textId="77777777" w:rsidR="009E3A62" w:rsidRPr="00D712E1" w:rsidRDefault="009E3A62" w:rsidP="009E3A62">
      <w:pPr>
        <w:overflowPunct w:val="0"/>
        <w:autoSpaceDE w:val="0"/>
        <w:autoSpaceDN w:val="0"/>
        <w:adjustRightInd w:val="0"/>
        <w:textAlignment w:val="baseline"/>
        <w:rPr>
          <w:ins w:id="60" w:author="Nurminen, Riikka (Nokia - FI/Espoo)" w:date="2018-11-02T12:34:00Z"/>
          <w:noProof/>
          <w:lang w:eastAsia="ja-JP"/>
        </w:rPr>
      </w:pPr>
      <w:ins w:id="61" w:author="Nurminen, Riikka (Nokia - FI/Espoo)" w:date="2018-11-02T12:34:00Z">
        <w:r w:rsidRPr="00D712E1">
          <w:rPr>
            <w:noProof/>
            <w:lang w:eastAsia="ja-JP"/>
          </w:rPr>
          <w:t>(blue mapping)</w:t>
        </w:r>
      </w:ins>
    </w:p>
    <w:p w14:paraId="4E9BC189" w14:textId="77777777" w:rsidR="009E3A62" w:rsidRPr="00D712E1" w:rsidRDefault="009E3A62" w:rsidP="009E3A62">
      <w:pPr>
        <w:keepNext/>
        <w:keepLines/>
        <w:overflowPunct w:val="0"/>
        <w:autoSpaceDE w:val="0"/>
        <w:autoSpaceDN w:val="0"/>
        <w:adjustRightInd w:val="0"/>
        <w:spacing w:before="60"/>
        <w:jc w:val="center"/>
        <w:textAlignment w:val="baseline"/>
        <w:rPr>
          <w:ins w:id="62" w:author="Nurminen, Riikka (Nokia - FI/Espoo)" w:date="2018-11-02T12:34:00Z"/>
          <w:rFonts w:ascii="Arial" w:hAnsi="Arial"/>
          <w:b/>
          <w:lang w:eastAsia="ja-JP"/>
        </w:rPr>
      </w:pPr>
      <w:ins w:id="63" w:author="Nurminen, Riikka (Nokia - FI/Espoo)" w:date="2018-11-02T12:34:00Z">
        <w:r w:rsidRPr="00D712E1">
          <w:rPr>
            <w:rFonts w:ascii="Arial" w:hAnsi="Arial"/>
            <w:b/>
            <w:noProof/>
            <w:lang w:eastAsia="ja-JP"/>
          </w:rPr>
          <w:lastRenderedPageBreak/>
          <w:drawing>
            <wp:inline distT="0" distB="0" distL="0" distR="0" wp14:anchorId="18CECCCB" wp14:editId="50933A79">
              <wp:extent cx="6115050" cy="5267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050" cy="5267325"/>
                      </a:xfrm>
                      <a:prstGeom prst="rect">
                        <a:avLst/>
                      </a:prstGeom>
                      <a:noFill/>
                      <a:ln>
                        <a:noFill/>
                      </a:ln>
                    </pic:spPr>
                  </pic:pic>
                </a:graphicData>
              </a:graphic>
            </wp:inline>
          </w:drawing>
        </w:r>
      </w:ins>
    </w:p>
    <w:p w14:paraId="485C8607" w14:textId="77777777" w:rsidR="009E3A62" w:rsidRPr="00D712E1" w:rsidRDefault="009E3A62" w:rsidP="009E3A62">
      <w:pPr>
        <w:keepNext/>
        <w:keepLines/>
        <w:overflowPunct w:val="0"/>
        <w:autoSpaceDE w:val="0"/>
        <w:autoSpaceDN w:val="0"/>
        <w:adjustRightInd w:val="0"/>
        <w:spacing w:before="60"/>
        <w:jc w:val="center"/>
        <w:textAlignment w:val="baseline"/>
        <w:rPr>
          <w:ins w:id="64" w:author="Nurminen, Riikka (Nokia - FI/Espoo)" w:date="2018-11-02T12:34:00Z"/>
          <w:rFonts w:ascii="Arial" w:hAnsi="Arial"/>
          <w:b/>
          <w:noProof/>
          <w:lang w:eastAsia="ja-JP"/>
        </w:rPr>
      </w:pPr>
      <w:ins w:id="65" w:author="Nurminen, Riikka (Nokia - FI/Espoo)" w:date="2018-11-02T12:34:00Z">
        <w:r w:rsidRPr="00D712E1">
          <w:rPr>
            <w:rFonts w:ascii="Arial" w:hAnsi="Arial"/>
            <w:b/>
            <w:noProof/>
            <w:lang w:eastAsia="ja-JP"/>
          </w:rPr>
          <w:t>Figure X.3-1: constant and variable Bad DUT factor</w:t>
        </w:r>
      </w:ins>
    </w:p>
    <w:p w14:paraId="208E8B8B" w14:textId="77777777" w:rsidR="009E3A62" w:rsidRPr="00D712E1" w:rsidRDefault="009E3A62" w:rsidP="009E3A62">
      <w:pPr>
        <w:overflowPunct w:val="0"/>
        <w:autoSpaceDE w:val="0"/>
        <w:autoSpaceDN w:val="0"/>
        <w:adjustRightInd w:val="0"/>
        <w:textAlignment w:val="baseline"/>
        <w:rPr>
          <w:ins w:id="66" w:author="Nurminen, Riikka (Nokia - FI/Espoo)" w:date="2018-11-02T12:34:00Z"/>
          <w:noProof/>
          <w:lang w:val="sv-SE" w:eastAsia="ja-JP"/>
        </w:rPr>
      </w:pPr>
      <w:ins w:id="67" w:author="Nurminen, Riikka (Nokia - FI/Espoo)" w:date="2018-11-02T12:34:00Z">
        <w:r w:rsidRPr="00D712E1">
          <w:rPr>
            <w:noProof/>
            <w:lang w:val="sv-SE" w:eastAsia="ja-JP"/>
          </w:rPr>
          <w:t>Formula:</w:t>
        </w:r>
      </w:ins>
    </w:p>
    <w:p w14:paraId="178C1489" w14:textId="77777777" w:rsidR="009E3A62" w:rsidRPr="00D712E1" w:rsidRDefault="009E3A62" w:rsidP="009E3A62">
      <w:pPr>
        <w:keepLines/>
        <w:tabs>
          <w:tab w:val="center" w:pos="4536"/>
          <w:tab w:val="right" w:pos="9072"/>
        </w:tabs>
        <w:overflowPunct w:val="0"/>
        <w:autoSpaceDE w:val="0"/>
        <w:autoSpaceDN w:val="0"/>
        <w:adjustRightInd w:val="0"/>
        <w:textAlignment w:val="baseline"/>
        <w:rPr>
          <w:ins w:id="68" w:author="Nurminen, Riikka (Nokia - FI/Espoo)" w:date="2018-11-02T12:34:00Z"/>
          <w:noProof/>
          <w:lang w:val="sv-SE" w:eastAsia="ja-JP"/>
        </w:rPr>
      </w:pPr>
      <w:ins w:id="69" w:author="Nurminen, Riikka (Nokia - FI/Espoo)" w:date="2018-11-02T12:34:00Z">
        <w:r w:rsidRPr="00D712E1">
          <w:rPr>
            <w:noProof/>
            <w:lang w:val="sv-SE" w:eastAsia="ja-JP"/>
          </w:rPr>
          <w:t>For 0 &lt; BLER&lt;= 0.1</w:t>
        </w:r>
        <w:r w:rsidRPr="00D712E1">
          <w:rPr>
            <w:noProof/>
            <w:lang w:val="sv-SE" w:eastAsia="ja-JP"/>
          </w:rPr>
          <w:tab/>
          <w:t>M = 1.5</w:t>
        </w:r>
      </w:ins>
    </w:p>
    <w:p w14:paraId="73FC98B8" w14:textId="77777777" w:rsidR="009E3A62" w:rsidRPr="00D712E1" w:rsidRDefault="009E3A62" w:rsidP="009E3A62">
      <w:pPr>
        <w:keepLines/>
        <w:tabs>
          <w:tab w:val="center" w:pos="4536"/>
          <w:tab w:val="right" w:pos="9072"/>
        </w:tabs>
        <w:overflowPunct w:val="0"/>
        <w:autoSpaceDE w:val="0"/>
        <w:autoSpaceDN w:val="0"/>
        <w:adjustRightInd w:val="0"/>
        <w:textAlignment w:val="baseline"/>
        <w:rPr>
          <w:ins w:id="70" w:author="Nurminen, Riikka (Nokia - FI/Espoo)" w:date="2018-11-02T12:34:00Z"/>
          <w:noProof/>
          <w:lang w:val="sv-SE" w:eastAsia="ja-JP"/>
        </w:rPr>
      </w:pPr>
      <w:ins w:id="71" w:author="Nurminen, Riikka (Nokia - FI/Espoo)" w:date="2018-11-02T12:34:00Z">
        <w:r w:rsidRPr="00D712E1">
          <w:rPr>
            <w:noProof/>
            <w:lang w:val="sv-SE" w:eastAsia="ja-JP"/>
          </w:rPr>
          <w:t>For 0.1 &lt; BLER &lt; 0.85</w:t>
        </w:r>
        <w:r w:rsidRPr="00D712E1">
          <w:rPr>
            <w:noProof/>
            <w:lang w:val="sv-SE" w:eastAsia="ja-JP"/>
          </w:rPr>
          <w:tab/>
        </w:r>
        <w:r w:rsidRPr="00D712E1">
          <w:rPr>
            <w:noProof/>
            <w:position w:val="-24"/>
            <w:lang w:eastAsia="ja-JP"/>
          </w:rPr>
          <w:drawing>
            <wp:inline distT="0" distB="0" distL="0" distR="0" wp14:anchorId="3B370CAC" wp14:editId="49EDFEB9">
              <wp:extent cx="2838450" cy="4679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8450" cy="467995"/>
                      </a:xfrm>
                      <a:prstGeom prst="rect">
                        <a:avLst/>
                      </a:prstGeom>
                      <a:noFill/>
                      <a:ln>
                        <a:noFill/>
                      </a:ln>
                    </pic:spPr>
                  </pic:pic>
                </a:graphicData>
              </a:graphic>
            </wp:inline>
          </w:drawing>
        </w:r>
      </w:ins>
    </w:p>
    <w:p w14:paraId="3C7BB997" w14:textId="77777777" w:rsidR="009E3A62" w:rsidRPr="00D712E1" w:rsidRDefault="009E3A62" w:rsidP="009E3A62">
      <w:pPr>
        <w:tabs>
          <w:tab w:val="left" w:pos="3402"/>
        </w:tabs>
        <w:overflowPunct w:val="0"/>
        <w:autoSpaceDE w:val="0"/>
        <w:autoSpaceDN w:val="0"/>
        <w:adjustRightInd w:val="0"/>
        <w:textAlignment w:val="baseline"/>
        <w:rPr>
          <w:ins w:id="72" w:author="Nurminen, Riikka (Nokia - FI/Espoo)" w:date="2018-11-02T12:34:00Z"/>
          <w:noProof/>
          <w:lang w:val="sv-SE" w:eastAsia="ja-JP"/>
        </w:rPr>
      </w:pPr>
      <w:ins w:id="73" w:author="Nurminen, Riikka (Nokia - FI/Espoo)" w:date="2018-11-02T12:34:00Z">
        <w:r w:rsidRPr="00D712E1">
          <w:rPr>
            <w:noProof/>
            <w:lang w:val="sv-SE" w:eastAsia="ja-JP"/>
          </w:rPr>
          <w:t>For 0.85 &lt;= BLER &lt; 1 M(BLER)= 2/3BLER + 1/3</w:t>
        </w:r>
      </w:ins>
    </w:p>
    <w:p w14:paraId="718B9B50" w14:textId="77777777" w:rsidR="009E3A62" w:rsidRPr="00D712E1" w:rsidRDefault="009E3A62" w:rsidP="009E3A62">
      <w:pPr>
        <w:overflowPunct w:val="0"/>
        <w:autoSpaceDE w:val="0"/>
        <w:autoSpaceDN w:val="0"/>
        <w:adjustRightInd w:val="0"/>
        <w:textAlignment w:val="baseline"/>
        <w:rPr>
          <w:ins w:id="74" w:author="Nurminen, Riikka (Nokia - FI/Espoo)" w:date="2018-11-02T12:34:00Z"/>
          <w:noProof/>
          <w:lang w:val="sv-SE" w:eastAsia="ja-JP"/>
        </w:rPr>
      </w:pPr>
      <w:ins w:id="75" w:author="Nurminen, Riikka (Nokia - FI/Espoo)" w:date="2018-11-02T12:34:00Z">
        <w:r w:rsidRPr="00D712E1">
          <w:rPr>
            <w:noProof/>
            <w:lang w:val="sv-SE" w:eastAsia="ja-JP"/>
          </w:rPr>
          <w:t>With BLER: nominal Block Error Ratio (0&lt;BLER&lt;1)</w:t>
        </w:r>
      </w:ins>
    </w:p>
    <w:p w14:paraId="13D23484" w14:textId="77777777" w:rsidR="009E3A62" w:rsidRPr="00D712E1" w:rsidRDefault="009E3A62" w:rsidP="009E3A62">
      <w:pPr>
        <w:overflowPunct w:val="0"/>
        <w:autoSpaceDE w:val="0"/>
        <w:autoSpaceDN w:val="0"/>
        <w:adjustRightInd w:val="0"/>
        <w:textAlignment w:val="baseline"/>
        <w:rPr>
          <w:ins w:id="76" w:author="Nurminen, Riikka (Nokia - FI/Espoo)" w:date="2018-11-02T12:34:00Z"/>
          <w:noProof/>
          <w:lang w:eastAsia="ja-JP"/>
        </w:rPr>
      </w:pPr>
      <w:ins w:id="77" w:author="Nurminen, Riikka (Nokia - FI/Espoo)" w:date="2018-11-02T12:34:00Z">
        <w:r w:rsidRPr="00D712E1">
          <w:rPr>
            <w:noProof/>
            <w:lang w:eastAsia="ja-JP"/>
          </w:rPr>
          <w:t>With r = 2.70415 (Radius of the arc)</w:t>
        </w:r>
      </w:ins>
    </w:p>
    <w:p w14:paraId="02356786" w14:textId="77777777" w:rsidR="009E3A62" w:rsidRPr="00D712E1" w:rsidRDefault="009E3A62" w:rsidP="009E3A62">
      <w:pPr>
        <w:keepNext/>
        <w:keepLines/>
        <w:overflowPunct w:val="0"/>
        <w:autoSpaceDE w:val="0"/>
        <w:autoSpaceDN w:val="0"/>
        <w:adjustRightInd w:val="0"/>
        <w:spacing w:before="120"/>
        <w:ind w:left="1134" w:hanging="1134"/>
        <w:textAlignment w:val="baseline"/>
        <w:outlineLvl w:val="2"/>
        <w:rPr>
          <w:ins w:id="78" w:author="Nurminen, Riikka (Nokia - FI/Espoo)" w:date="2018-11-02T12:34:00Z"/>
          <w:rFonts w:ascii="Arial" w:hAnsi="Arial"/>
          <w:noProof/>
          <w:sz w:val="28"/>
          <w:lang w:eastAsia="ja-JP"/>
        </w:rPr>
      </w:pPr>
      <w:bookmarkStart w:id="79" w:name="_Toc329333995"/>
      <w:ins w:id="80" w:author="Nurminen, Riikka (Nokia - FI/Espoo)" w:date="2018-11-02T12:34:00Z">
        <w:r w:rsidRPr="00D712E1">
          <w:rPr>
            <w:rFonts w:ascii="Arial" w:hAnsi="Arial"/>
            <w:noProof/>
            <w:sz w:val="28"/>
            <w:lang w:eastAsia="ja-JP"/>
          </w:rPr>
          <w:t>X.3.1</w:t>
        </w:r>
        <w:r w:rsidRPr="00D712E1">
          <w:rPr>
            <w:rFonts w:ascii="Arial" w:hAnsi="Arial"/>
            <w:noProof/>
            <w:sz w:val="28"/>
            <w:lang w:eastAsia="ja-JP"/>
          </w:rPr>
          <w:tab/>
          <w:t>Bad DUT factor, range of applicability</w:t>
        </w:r>
        <w:bookmarkEnd w:id="79"/>
      </w:ins>
    </w:p>
    <w:p w14:paraId="55D142AA" w14:textId="77777777" w:rsidR="009E3A62" w:rsidRPr="00D712E1" w:rsidRDefault="009E3A62" w:rsidP="009E3A62">
      <w:pPr>
        <w:overflowPunct w:val="0"/>
        <w:autoSpaceDE w:val="0"/>
        <w:autoSpaceDN w:val="0"/>
        <w:adjustRightInd w:val="0"/>
        <w:textAlignment w:val="baseline"/>
        <w:rPr>
          <w:ins w:id="81" w:author="Nurminen, Riikka (Nokia - FI/Espoo)" w:date="2018-11-02T12:34:00Z"/>
          <w:noProof/>
          <w:lang w:eastAsia="ja-JP"/>
        </w:rPr>
      </w:pPr>
      <w:ins w:id="82" w:author="Nurminen, Riikka (Nokia - FI/Espoo)" w:date="2018-11-02T12:34:00Z">
        <w:r w:rsidRPr="00D712E1">
          <w:rPr>
            <w:noProof/>
            <w:lang w:eastAsia="ja-JP"/>
          </w:rPr>
          <w:t>Inaccuracy is one practical reason to avoid the grey shaded area of figure X.3-1: constant and variable Bad DUT factor M. For BLER near 1 the Bad DUT factor M is near 1. For M=1, exactly, the pass and fail criteria do not intersect. The test never is finalised.</w:t>
        </w:r>
      </w:ins>
    </w:p>
    <w:p w14:paraId="57F75C6F" w14:textId="77777777" w:rsidR="009E3A62" w:rsidRPr="00D712E1" w:rsidRDefault="009E3A62" w:rsidP="009E3A62">
      <w:pPr>
        <w:overflowPunct w:val="0"/>
        <w:autoSpaceDE w:val="0"/>
        <w:autoSpaceDN w:val="0"/>
        <w:adjustRightInd w:val="0"/>
        <w:textAlignment w:val="baseline"/>
        <w:rPr>
          <w:ins w:id="83" w:author="Nurminen, Riikka (Nokia - FI/Espoo)" w:date="2018-11-02T12:34:00Z"/>
          <w:noProof/>
          <w:lang w:eastAsia="ja-JP"/>
        </w:rPr>
      </w:pPr>
      <w:ins w:id="84" w:author="Nurminen, Riikka (Nokia - FI/Espoo)" w:date="2018-11-02T12:34:00Z">
        <w:r w:rsidRPr="00D712E1">
          <w:rPr>
            <w:noProof/>
            <w:lang w:eastAsia="ja-JP"/>
          </w:rPr>
          <w:t>For M near 1, the pass and fail criteria exhibit a very smooth intersection. In addition the binomial distribution and its inverse are of discrete nature. Therefore the test limit and the number of samples is calculable only very ambiguous.</w:t>
        </w:r>
      </w:ins>
    </w:p>
    <w:p w14:paraId="47A1F5A6" w14:textId="77777777" w:rsidR="009E3A62" w:rsidRPr="00D712E1" w:rsidRDefault="009E3A62" w:rsidP="009E3A62">
      <w:pPr>
        <w:overflowPunct w:val="0"/>
        <w:autoSpaceDE w:val="0"/>
        <w:autoSpaceDN w:val="0"/>
        <w:adjustRightInd w:val="0"/>
        <w:textAlignment w:val="baseline"/>
        <w:rPr>
          <w:ins w:id="85" w:author="Nurminen, Riikka (Nokia - FI/Espoo)" w:date="2018-11-02T12:34:00Z"/>
          <w:noProof/>
          <w:lang w:eastAsia="ja-JP"/>
        </w:rPr>
      </w:pPr>
      <w:ins w:id="86" w:author="Nurminen, Riikka (Nokia - FI/Espoo)" w:date="2018-11-02T12:34:00Z">
        <w:r w:rsidRPr="00D712E1">
          <w:rPr>
            <w:noProof/>
            <w:lang w:eastAsia="ja-JP"/>
          </w:rPr>
          <w:lastRenderedPageBreak/>
          <w:t>It is proposed to apply the bad DUT factor M only in the not shaded area of figure X.3-1.</w:t>
        </w:r>
      </w:ins>
    </w:p>
    <w:p w14:paraId="2B59CDA7" w14:textId="77777777" w:rsidR="009E3A62" w:rsidRPr="00D712E1" w:rsidRDefault="009E3A62" w:rsidP="009E3A62">
      <w:pPr>
        <w:overflowPunct w:val="0"/>
        <w:autoSpaceDE w:val="0"/>
        <w:autoSpaceDN w:val="0"/>
        <w:adjustRightInd w:val="0"/>
        <w:textAlignment w:val="baseline"/>
        <w:rPr>
          <w:ins w:id="87" w:author="Nurminen, Riikka (Nokia - FI/Espoo)" w:date="2018-11-02T12:34:00Z"/>
          <w:noProof/>
          <w:lang w:eastAsia="ja-JP"/>
        </w:rPr>
      </w:pPr>
      <w:ins w:id="88" w:author="Nurminen, Riikka (Nokia - FI/Espoo)" w:date="2018-11-02T12:34:00Z">
        <w:r w:rsidRPr="00D712E1">
          <w:rPr>
            <w:noProof/>
            <w:lang w:eastAsia="ja-JP"/>
          </w:rPr>
          <w:t>This is done by the following:</w:t>
        </w:r>
      </w:ins>
    </w:p>
    <w:p w14:paraId="2F334C2C" w14:textId="77777777" w:rsidR="009E3A62" w:rsidRPr="00D712E1" w:rsidRDefault="009E3A62" w:rsidP="009E3A62">
      <w:pPr>
        <w:overflowPunct w:val="0"/>
        <w:autoSpaceDE w:val="0"/>
        <w:autoSpaceDN w:val="0"/>
        <w:adjustRightInd w:val="0"/>
        <w:textAlignment w:val="baseline"/>
        <w:rPr>
          <w:ins w:id="89" w:author="Nurminen, Riikka (Nokia - FI/Espoo)" w:date="2018-11-02T12:34:00Z"/>
          <w:noProof/>
          <w:lang w:eastAsia="ja-JP"/>
        </w:rPr>
      </w:pPr>
      <w:ins w:id="90" w:author="Nurminen, Riikka (Nokia - FI/Espoo)" w:date="2018-11-02T12:34:00Z">
        <w:r w:rsidRPr="00D712E1">
          <w:rPr>
            <w:noProof/>
            <w:lang w:eastAsia="ja-JP"/>
          </w:rPr>
          <w:t>BLER mode:</w:t>
        </w:r>
      </w:ins>
    </w:p>
    <w:p w14:paraId="5DFDF8EB" w14:textId="77777777" w:rsidR="009E3A62" w:rsidRPr="00D712E1" w:rsidRDefault="009E3A62" w:rsidP="009E3A62">
      <w:pPr>
        <w:overflowPunct w:val="0"/>
        <w:autoSpaceDE w:val="0"/>
        <w:autoSpaceDN w:val="0"/>
        <w:adjustRightInd w:val="0"/>
        <w:textAlignment w:val="baseline"/>
        <w:rPr>
          <w:ins w:id="91" w:author="Nurminen, Riikka (Nokia - FI/Espoo)" w:date="2018-11-02T12:34:00Z"/>
          <w:noProof/>
          <w:lang w:eastAsia="ja-JP"/>
        </w:rPr>
      </w:pPr>
      <w:ins w:id="92" w:author="Nurminen, Riikka (Nokia - FI/Espoo)" w:date="2018-11-02T12:34:00Z">
        <w:r w:rsidRPr="00D712E1">
          <w:rPr>
            <w:noProof/>
            <w:lang w:eastAsia="ja-JP"/>
          </w:rPr>
          <w:t>Use BLER as defined above in the range of 0 to 50%, use M &gt;1 as defined above.</w:t>
        </w:r>
      </w:ins>
    </w:p>
    <w:p w14:paraId="73432D67" w14:textId="77777777" w:rsidR="009E3A62" w:rsidRPr="00D712E1" w:rsidRDefault="009E3A62" w:rsidP="009E3A62">
      <w:pPr>
        <w:overflowPunct w:val="0"/>
        <w:autoSpaceDE w:val="0"/>
        <w:autoSpaceDN w:val="0"/>
        <w:adjustRightInd w:val="0"/>
        <w:textAlignment w:val="baseline"/>
        <w:rPr>
          <w:ins w:id="93" w:author="Nurminen, Riikka (Nokia - FI/Espoo)" w:date="2018-11-02T12:34:00Z"/>
          <w:noProof/>
          <w:lang w:eastAsia="ja-JP"/>
        </w:rPr>
      </w:pPr>
      <w:ins w:id="94" w:author="Nurminen, Riikka (Nokia - FI/Espoo)" w:date="2018-11-02T12:34:00Z">
        <w:r w:rsidRPr="00D712E1">
          <w:rPr>
            <w:noProof/>
            <w:lang w:eastAsia="ja-JP"/>
          </w:rPr>
          <w:t xml:space="preserve">The Test Limit will be &gt; the Minimum Requirement in the </w:t>
        </w:r>
        <w:r w:rsidRPr="00D712E1">
          <w:t>table X.4-1 below</w:t>
        </w:r>
        <w:r w:rsidRPr="00D712E1">
          <w:rPr>
            <w:noProof/>
            <w:lang w:eastAsia="ja-JP"/>
          </w:rPr>
          <w:t>.</w:t>
        </w:r>
      </w:ins>
    </w:p>
    <w:p w14:paraId="7331C70B" w14:textId="77777777" w:rsidR="009E3A62" w:rsidRPr="00D712E1" w:rsidRDefault="009E3A62" w:rsidP="009E3A62">
      <w:pPr>
        <w:overflowPunct w:val="0"/>
        <w:autoSpaceDE w:val="0"/>
        <w:autoSpaceDN w:val="0"/>
        <w:adjustRightInd w:val="0"/>
        <w:textAlignment w:val="baseline"/>
        <w:rPr>
          <w:ins w:id="95" w:author="Nurminen, Riikka (Nokia - FI/Espoo)" w:date="2018-11-02T12:34:00Z"/>
          <w:noProof/>
          <w:lang w:eastAsia="ja-JP"/>
        </w:rPr>
      </w:pPr>
      <w:ins w:id="96" w:author="Nurminen, Riikka (Nokia - FI/Espoo)" w:date="2018-11-02T12:34:00Z">
        <w:r w:rsidRPr="00D712E1">
          <w:rPr>
            <w:noProof/>
            <w:lang w:eastAsia="ja-JP"/>
          </w:rPr>
          <w:t>Relative Throughput mode:</w:t>
        </w:r>
      </w:ins>
    </w:p>
    <w:p w14:paraId="57ADF04C" w14:textId="77777777" w:rsidR="009E3A62" w:rsidRPr="00D712E1" w:rsidRDefault="009E3A62" w:rsidP="009E3A62">
      <w:pPr>
        <w:overflowPunct w:val="0"/>
        <w:autoSpaceDE w:val="0"/>
        <w:autoSpaceDN w:val="0"/>
        <w:adjustRightInd w:val="0"/>
        <w:textAlignment w:val="baseline"/>
        <w:rPr>
          <w:ins w:id="97" w:author="Nurminen, Riikka (Nokia - FI/Espoo)" w:date="2018-11-02T12:34:00Z"/>
          <w:noProof/>
          <w:lang w:eastAsia="ja-JP"/>
        </w:rPr>
      </w:pPr>
      <w:ins w:id="98" w:author="Nurminen, Riikka (Nokia - FI/Espoo)" w:date="2018-11-02T12:34:00Z">
        <w:r w:rsidRPr="00D712E1">
          <w:rPr>
            <w:noProof/>
            <w:lang w:eastAsia="ja-JP"/>
          </w:rPr>
          <w:t>If BLER is in the range 50 to 100%, use 1-BLER instead. Use m&lt;1 instead of M.</w:t>
        </w:r>
      </w:ins>
    </w:p>
    <w:p w14:paraId="46E884D3" w14:textId="77777777" w:rsidR="009E3A62" w:rsidRPr="00D712E1" w:rsidRDefault="009E3A62" w:rsidP="009E3A62">
      <w:pPr>
        <w:overflowPunct w:val="0"/>
        <w:autoSpaceDE w:val="0"/>
        <w:autoSpaceDN w:val="0"/>
        <w:adjustRightInd w:val="0"/>
        <w:textAlignment w:val="baseline"/>
        <w:rPr>
          <w:ins w:id="99" w:author="Nurminen, Riikka (Nokia - FI/Espoo)" w:date="2018-11-02T12:34:00Z"/>
          <w:noProof/>
          <w:lang w:eastAsia="ja-JP"/>
        </w:rPr>
      </w:pPr>
      <w:ins w:id="100" w:author="Nurminen, Riikka (Nokia - FI/Espoo)" w:date="2018-11-02T12:34:00Z">
        <w:r w:rsidRPr="00D712E1">
          <w:rPr>
            <w:noProof/>
            <w:lang w:eastAsia="ja-JP"/>
          </w:rPr>
          <w:t>1-BLER is the relative throughput with respect to the ideal throughput.</w:t>
        </w:r>
      </w:ins>
    </w:p>
    <w:p w14:paraId="613C7E19" w14:textId="77777777" w:rsidR="009E3A62" w:rsidRPr="00D712E1" w:rsidRDefault="009E3A62" w:rsidP="009E3A62">
      <w:pPr>
        <w:overflowPunct w:val="0"/>
        <w:autoSpaceDE w:val="0"/>
        <w:autoSpaceDN w:val="0"/>
        <w:adjustRightInd w:val="0"/>
        <w:textAlignment w:val="baseline"/>
        <w:rPr>
          <w:ins w:id="101" w:author="Nurminen, Riikka (Nokia - FI/Espoo)" w:date="2018-11-02T12:34:00Z"/>
          <w:noProof/>
          <w:lang w:eastAsia="ja-JP"/>
        </w:rPr>
      </w:pPr>
      <w:ins w:id="102" w:author="Nurminen, Riikka (Nokia - FI/Espoo)" w:date="2018-11-02T12:34:00Z">
        <w:r w:rsidRPr="00D712E1">
          <w:rPr>
            <w:noProof/>
            <w:lang w:eastAsia="ja-JP"/>
          </w:rPr>
          <w:t>As a consequence, the Test Limit &lt; the Minimum Requirement.</w:t>
        </w:r>
      </w:ins>
    </w:p>
    <w:p w14:paraId="68BE710D" w14:textId="77777777" w:rsidR="009E3A62" w:rsidRPr="00D712E1" w:rsidRDefault="009E3A62" w:rsidP="009E3A62">
      <w:pPr>
        <w:overflowPunct w:val="0"/>
        <w:autoSpaceDE w:val="0"/>
        <w:autoSpaceDN w:val="0"/>
        <w:adjustRightInd w:val="0"/>
        <w:textAlignment w:val="baseline"/>
        <w:rPr>
          <w:ins w:id="103" w:author="Nurminen, Riikka (Nokia - FI/Espoo)" w:date="2018-11-02T12:34:00Z"/>
          <w:noProof/>
          <w:lang w:eastAsia="ja-JP"/>
        </w:rPr>
      </w:pPr>
      <w:ins w:id="104" w:author="Nurminen, Riikka (Nokia - FI/Espoo)" w:date="2018-11-02T12:34:00Z">
        <w:r w:rsidRPr="00D712E1">
          <w:rPr>
            <w:noProof/>
            <w:lang w:eastAsia="ja-JP"/>
          </w:rPr>
          <w:t>Formula for m:</w:t>
        </w:r>
      </w:ins>
    </w:p>
    <w:p w14:paraId="6D03F61B" w14:textId="77777777" w:rsidR="009E3A62" w:rsidRPr="00D712E1" w:rsidRDefault="009E3A62" w:rsidP="009E3A62">
      <w:pPr>
        <w:keepLines/>
        <w:tabs>
          <w:tab w:val="center" w:pos="4536"/>
          <w:tab w:val="right" w:pos="9072"/>
        </w:tabs>
        <w:overflowPunct w:val="0"/>
        <w:autoSpaceDE w:val="0"/>
        <w:autoSpaceDN w:val="0"/>
        <w:adjustRightInd w:val="0"/>
        <w:textAlignment w:val="baseline"/>
        <w:rPr>
          <w:ins w:id="105" w:author="Nurminen, Riikka (Nokia - FI/Espoo)" w:date="2018-11-02T12:34:00Z"/>
          <w:noProof/>
          <w:lang w:eastAsia="ja-JP"/>
        </w:rPr>
      </w:pPr>
      <w:ins w:id="106" w:author="Nurminen, Riikka (Nokia - FI/Espoo)" w:date="2018-11-02T12:34:00Z">
        <w:r w:rsidRPr="00D712E1">
          <w:rPr>
            <w:noProof/>
            <w:lang w:eastAsia="ja-JP"/>
          </w:rPr>
          <w:t>For 0 &lt; (1-BLER) &lt;= 0.15,</w:t>
        </w:r>
        <w:r w:rsidRPr="00D712E1">
          <w:rPr>
            <w:noProof/>
            <w:lang w:eastAsia="ja-JP"/>
          </w:rPr>
          <w:tab/>
          <w:t>m = 1/1.5</w:t>
        </w:r>
      </w:ins>
    </w:p>
    <w:p w14:paraId="4C0569B6" w14:textId="77777777" w:rsidR="009E3A62" w:rsidRPr="00D712E1" w:rsidRDefault="009E3A62" w:rsidP="009E3A62">
      <w:pPr>
        <w:keepLines/>
        <w:tabs>
          <w:tab w:val="center" w:pos="4536"/>
          <w:tab w:val="right" w:pos="9072"/>
        </w:tabs>
        <w:overflowPunct w:val="0"/>
        <w:autoSpaceDE w:val="0"/>
        <w:autoSpaceDN w:val="0"/>
        <w:adjustRightInd w:val="0"/>
        <w:textAlignment w:val="baseline"/>
        <w:rPr>
          <w:ins w:id="107" w:author="Nurminen, Riikka (Nokia - FI/Espoo)" w:date="2018-11-02T12:34:00Z"/>
          <w:noProof/>
          <w:lang w:eastAsia="ja-JP"/>
        </w:rPr>
      </w:pPr>
      <w:ins w:id="108" w:author="Nurminen, Riikka (Nokia - FI/Espoo)" w:date="2018-11-02T12:34:00Z">
        <w:r w:rsidRPr="00D712E1">
          <w:rPr>
            <w:noProof/>
            <w:lang w:eastAsia="ja-JP"/>
          </w:rPr>
          <w:t xml:space="preserve">For 0.15 &lt; (1-BLER) &lt; 0.85, </w:t>
        </w:r>
        <w:r w:rsidRPr="00D712E1">
          <w:rPr>
            <w:noProof/>
            <w:lang w:eastAsia="ja-JP"/>
          </w:rPr>
          <w:tab/>
        </w:r>
        <w:r w:rsidRPr="00D712E1">
          <w:rPr>
            <w:noProof/>
            <w:position w:val="-24"/>
            <w:lang w:eastAsia="ja-JP"/>
          </w:rPr>
          <w:drawing>
            <wp:inline distT="0" distB="0" distL="0" distR="0" wp14:anchorId="4A51C9AF" wp14:editId="3EB32D8B">
              <wp:extent cx="2399665" cy="475615"/>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9665" cy="475615"/>
                      </a:xfrm>
                      <a:prstGeom prst="rect">
                        <a:avLst/>
                      </a:prstGeom>
                      <a:noFill/>
                      <a:ln>
                        <a:noFill/>
                      </a:ln>
                    </pic:spPr>
                  </pic:pic>
                </a:graphicData>
              </a:graphic>
            </wp:inline>
          </w:drawing>
        </w:r>
        <w:r w:rsidRPr="00D712E1">
          <w:rPr>
            <w:noProof/>
            <w:lang w:eastAsia="ja-JP"/>
          </w:rPr>
          <w:t xml:space="preserve"> </w:t>
        </w:r>
      </w:ins>
    </w:p>
    <w:p w14:paraId="06B5475C" w14:textId="77777777" w:rsidR="009E3A62" w:rsidRPr="00D712E1" w:rsidRDefault="009E3A62" w:rsidP="009E3A62">
      <w:pPr>
        <w:overflowPunct w:val="0"/>
        <w:autoSpaceDE w:val="0"/>
        <w:autoSpaceDN w:val="0"/>
        <w:adjustRightInd w:val="0"/>
        <w:textAlignment w:val="baseline"/>
        <w:rPr>
          <w:ins w:id="109" w:author="Nurminen, Riikka (Nokia - FI/Espoo)" w:date="2018-11-02T12:34:00Z"/>
          <w:noProof/>
          <w:lang w:eastAsia="ja-JP"/>
        </w:rPr>
      </w:pPr>
      <w:ins w:id="110" w:author="Nurminen, Riikka (Nokia - FI/Espoo)" w:date="2018-11-02T12:34:00Z">
        <w:r w:rsidRPr="00D712E1">
          <w:rPr>
            <w:noProof/>
            <w:lang w:eastAsia="ja-JP"/>
          </w:rPr>
          <w:t>In the figure X.3 this is represented by the red mapping.</w:t>
        </w:r>
      </w:ins>
    </w:p>
    <w:p w14:paraId="737F3889" w14:textId="77777777" w:rsidR="009E3A62" w:rsidRPr="00D712E1" w:rsidRDefault="009E3A62" w:rsidP="009E3A62">
      <w:pPr>
        <w:overflowPunct w:val="0"/>
        <w:autoSpaceDE w:val="0"/>
        <w:autoSpaceDN w:val="0"/>
        <w:adjustRightInd w:val="0"/>
        <w:textAlignment w:val="baseline"/>
        <w:rPr>
          <w:ins w:id="111" w:author="Nurminen, Riikka (Nokia - FI/Espoo)" w:date="2018-11-02T12:34:00Z"/>
          <w:noProof/>
          <w:lang w:eastAsia="ja-JP"/>
        </w:rPr>
      </w:pPr>
      <w:ins w:id="112" w:author="Nurminen, Riikka (Nokia - FI/Espoo)" w:date="2018-11-02T12:34:00Z">
        <w:r w:rsidRPr="00D712E1">
          <w:rPr>
            <w:noProof/>
            <w:lang w:eastAsia="ja-JP"/>
          </w:rPr>
          <w:t>The table</w:t>
        </w:r>
        <w:r w:rsidRPr="00D712E1">
          <w:rPr>
            <w:rFonts w:ascii="Arial" w:hAnsi="Arial"/>
            <w:b/>
            <w:noProof/>
            <w:sz w:val="22"/>
            <w:lang w:eastAsia="ja-JP"/>
          </w:rPr>
          <w:t xml:space="preserve"> </w:t>
        </w:r>
        <w:r w:rsidRPr="00D712E1">
          <w:rPr>
            <w:noProof/>
            <w:lang w:eastAsia="ja-JP"/>
          </w:rPr>
          <w:t>X.8-1 below distinguishes between m and M.</w:t>
        </w:r>
      </w:ins>
    </w:p>
    <w:p w14:paraId="72A8CEBC" w14:textId="77777777" w:rsidR="009E3A62" w:rsidRPr="00D712E1" w:rsidRDefault="009E3A62" w:rsidP="009E3A62">
      <w:pPr>
        <w:keepNext/>
        <w:keepLines/>
        <w:overflowPunct w:val="0"/>
        <w:autoSpaceDE w:val="0"/>
        <w:autoSpaceDN w:val="0"/>
        <w:adjustRightInd w:val="0"/>
        <w:spacing w:before="180"/>
        <w:ind w:left="1134" w:hanging="1134"/>
        <w:textAlignment w:val="baseline"/>
        <w:outlineLvl w:val="1"/>
        <w:rPr>
          <w:ins w:id="113" w:author="Nurminen, Riikka (Nokia - FI/Espoo)" w:date="2018-11-02T12:34:00Z"/>
          <w:rFonts w:ascii="Arial" w:hAnsi="Arial"/>
          <w:noProof/>
          <w:sz w:val="32"/>
          <w:lang w:eastAsia="ja-JP"/>
        </w:rPr>
      </w:pPr>
      <w:bookmarkStart w:id="114" w:name="_Toc329333996"/>
      <w:ins w:id="115" w:author="Nurminen, Riikka (Nokia - FI/Espoo)" w:date="2018-11-02T12:34:00Z">
        <w:r w:rsidRPr="00D712E1">
          <w:rPr>
            <w:rFonts w:ascii="Arial" w:hAnsi="Arial"/>
            <w:noProof/>
            <w:sz w:val="32"/>
            <w:lang w:eastAsia="ja-JP"/>
          </w:rPr>
          <w:t>X.4</w:t>
        </w:r>
        <w:r w:rsidRPr="00D712E1">
          <w:rPr>
            <w:rFonts w:ascii="Arial" w:hAnsi="Arial"/>
            <w:noProof/>
            <w:sz w:val="32"/>
            <w:lang w:eastAsia="ja-JP"/>
          </w:rPr>
          <w:tab/>
          <w:t>Minimum Test time</w:t>
        </w:r>
        <w:bookmarkEnd w:id="114"/>
      </w:ins>
    </w:p>
    <w:p w14:paraId="511002F3" w14:textId="77777777" w:rsidR="009E3A62" w:rsidRPr="00D712E1" w:rsidRDefault="009E3A62" w:rsidP="009E3A62">
      <w:pPr>
        <w:overflowPunct w:val="0"/>
        <w:autoSpaceDE w:val="0"/>
        <w:autoSpaceDN w:val="0"/>
        <w:adjustRightInd w:val="0"/>
        <w:textAlignment w:val="baseline"/>
        <w:rPr>
          <w:ins w:id="116" w:author="Nurminen, Riikka (Nokia - FI/Espoo)" w:date="2018-11-02T12:34:00Z"/>
          <w:noProof/>
          <w:lang w:eastAsia="ja-JP"/>
        </w:rPr>
      </w:pPr>
      <w:ins w:id="117" w:author="Nurminen, Riikka (Nokia - FI/Espoo)" w:date="2018-11-02T12:34:00Z">
        <w:r w:rsidRPr="00D712E1">
          <w:rPr>
            <w:noProof/>
            <w:lang w:eastAsia="ja-JP"/>
          </w:rPr>
          <w:t>There is a minimum test time necessary for multipath fading profiles: Table X.4-1 applies for throughput tests.</w:t>
        </w:r>
      </w:ins>
    </w:p>
    <w:p w14:paraId="6E4DF978" w14:textId="77777777" w:rsidR="009E3A62" w:rsidRPr="00D712E1" w:rsidRDefault="009E3A62" w:rsidP="009E3A62">
      <w:pPr>
        <w:keepNext/>
        <w:keepLines/>
        <w:overflowPunct w:val="0"/>
        <w:autoSpaceDE w:val="0"/>
        <w:autoSpaceDN w:val="0"/>
        <w:adjustRightInd w:val="0"/>
        <w:spacing w:before="60"/>
        <w:jc w:val="center"/>
        <w:textAlignment w:val="baseline"/>
        <w:outlineLvl w:val="0"/>
        <w:rPr>
          <w:ins w:id="118" w:author="Nurminen, Riikka (Nokia - FI/Espoo)" w:date="2018-11-02T12:34:00Z"/>
          <w:rFonts w:ascii="Arial" w:hAnsi="Arial"/>
          <w:b/>
          <w:lang w:eastAsia="ja-JP"/>
        </w:rPr>
      </w:pPr>
      <w:ins w:id="119" w:author="Nurminen, Riikka (Nokia - FI/Espoo)" w:date="2018-11-02T12:34:00Z">
        <w:r w:rsidRPr="00D712E1">
          <w:rPr>
            <w:rFonts w:ascii="Arial" w:hAnsi="Arial"/>
            <w:b/>
            <w:lang w:eastAsia="ja-JP"/>
          </w:rPr>
          <w:t>Table X.4-1: minimum test 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54"/>
        <w:gridCol w:w="1721"/>
      </w:tblGrid>
      <w:tr w:rsidR="009E3A62" w:rsidRPr="00D712E1" w14:paraId="7A79359D" w14:textId="77777777" w:rsidTr="008768FE">
        <w:trPr>
          <w:jc w:val="center"/>
          <w:ins w:id="120" w:author="Nurminen, Riikka (Nokia - FI/Espoo)" w:date="2018-11-02T12:34:00Z"/>
        </w:trPr>
        <w:tc>
          <w:tcPr>
            <w:tcW w:w="0" w:type="auto"/>
          </w:tcPr>
          <w:p w14:paraId="40685E97" w14:textId="77777777" w:rsidR="009E3A62" w:rsidRPr="00D712E1" w:rsidRDefault="009E3A62" w:rsidP="008768FE">
            <w:pPr>
              <w:keepNext/>
              <w:keepLines/>
              <w:overflowPunct w:val="0"/>
              <w:autoSpaceDE w:val="0"/>
              <w:autoSpaceDN w:val="0"/>
              <w:adjustRightInd w:val="0"/>
              <w:spacing w:after="0"/>
              <w:jc w:val="center"/>
              <w:textAlignment w:val="baseline"/>
              <w:rPr>
                <w:ins w:id="121" w:author="Nurminen, Riikka (Nokia - FI/Espoo)" w:date="2018-11-02T12:34:00Z"/>
                <w:rFonts w:ascii="Arial" w:hAnsi="Arial"/>
                <w:b/>
                <w:sz w:val="18"/>
                <w:lang w:eastAsia="ja-JP"/>
              </w:rPr>
            </w:pPr>
            <w:ins w:id="122" w:author="Nurminen, Riikka (Nokia - FI/Espoo)" w:date="2018-11-02T12:34:00Z">
              <w:r w:rsidRPr="00D712E1">
                <w:rPr>
                  <w:rFonts w:ascii="Arial" w:hAnsi="Arial"/>
                  <w:b/>
                  <w:sz w:val="18"/>
                  <w:lang w:eastAsia="ja-JP"/>
                </w:rPr>
                <w:t>Fading profile</w:t>
              </w:r>
            </w:ins>
          </w:p>
        </w:tc>
        <w:tc>
          <w:tcPr>
            <w:tcW w:w="0" w:type="auto"/>
          </w:tcPr>
          <w:p w14:paraId="7F019334" w14:textId="77777777" w:rsidR="009E3A62" w:rsidRPr="00D712E1" w:rsidRDefault="009E3A62" w:rsidP="008768FE">
            <w:pPr>
              <w:keepNext/>
              <w:keepLines/>
              <w:overflowPunct w:val="0"/>
              <w:autoSpaceDE w:val="0"/>
              <w:autoSpaceDN w:val="0"/>
              <w:adjustRightInd w:val="0"/>
              <w:spacing w:after="0"/>
              <w:jc w:val="center"/>
              <w:textAlignment w:val="baseline"/>
              <w:rPr>
                <w:ins w:id="123" w:author="Nurminen, Riikka (Nokia - FI/Espoo)" w:date="2018-11-02T12:34:00Z"/>
                <w:rFonts w:ascii="Arial" w:hAnsi="Arial"/>
                <w:b/>
                <w:sz w:val="18"/>
                <w:lang w:eastAsia="ja-JP"/>
              </w:rPr>
            </w:pPr>
            <w:ins w:id="124" w:author="Nurminen, Riikka (Nokia - FI/Espoo)" w:date="2018-11-02T12:34:00Z">
              <w:r w:rsidRPr="00D712E1">
                <w:rPr>
                  <w:rFonts w:ascii="Arial" w:hAnsi="Arial"/>
                  <w:b/>
                  <w:sz w:val="18"/>
                  <w:lang w:eastAsia="ja-JP"/>
                </w:rPr>
                <w:t>Minimum test time</w:t>
              </w:r>
            </w:ins>
          </w:p>
        </w:tc>
      </w:tr>
      <w:tr w:rsidR="009E3A62" w:rsidRPr="00D712E1" w14:paraId="4B086340" w14:textId="77777777" w:rsidTr="008768FE">
        <w:trPr>
          <w:jc w:val="center"/>
          <w:ins w:id="125" w:author="Nurminen, Riikka (Nokia - FI/Espoo)" w:date="2018-11-02T12:34:00Z"/>
        </w:trPr>
        <w:tc>
          <w:tcPr>
            <w:tcW w:w="0" w:type="auto"/>
          </w:tcPr>
          <w:p w14:paraId="170AAE77" w14:textId="77777777" w:rsidR="009E3A62" w:rsidRPr="00D712E1" w:rsidRDefault="009E3A62" w:rsidP="008768FE">
            <w:pPr>
              <w:keepNext/>
              <w:keepLines/>
              <w:overflowPunct w:val="0"/>
              <w:autoSpaceDE w:val="0"/>
              <w:autoSpaceDN w:val="0"/>
              <w:adjustRightInd w:val="0"/>
              <w:spacing w:after="0"/>
              <w:textAlignment w:val="baseline"/>
              <w:rPr>
                <w:ins w:id="126" w:author="Nurminen, Riikka (Nokia - FI/Espoo)" w:date="2018-11-02T12:34:00Z"/>
                <w:rFonts w:ascii="Arial" w:hAnsi="Arial"/>
                <w:sz w:val="18"/>
                <w:lang w:eastAsia="ja-JP"/>
              </w:rPr>
            </w:pPr>
            <w:ins w:id="127" w:author="Nurminen, Riikka (Nokia - FI/Espoo)" w:date="2018-11-02T12:34:00Z">
              <w:r w:rsidRPr="00D712E1">
                <w:rPr>
                  <w:rFonts w:ascii="Arial" w:hAnsi="Arial"/>
                  <w:sz w:val="18"/>
                  <w:lang w:eastAsia="ja-JP"/>
                </w:rPr>
                <w:t>Multi-path fading propagation (</w:t>
              </w:r>
              <w:r w:rsidRPr="00D712E1">
                <w:rPr>
                  <w:rFonts w:ascii="Arial" w:hAnsi="Arial"/>
                  <w:i/>
                  <w:iCs/>
                  <w:sz w:val="18"/>
                  <w:lang w:eastAsia="ja-JP"/>
                </w:rPr>
                <w:t>f</w:t>
              </w:r>
              <w:r w:rsidRPr="00D712E1">
                <w:rPr>
                  <w:rFonts w:ascii="Arial" w:hAnsi="Arial"/>
                  <w:i/>
                  <w:iCs/>
                  <w:sz w:val="18"/>
                  <w:vertAlign w:val="subscript"/>
                  <w:lang w:eastAsia="ja-JP"/>
                </w:rPr>
                <w:t>D</w:t>
              </w:r>
              <w:r w:rsidRPr="00D712E1">
                <w:rPr>
                  <w:rFonts w:ascii="Arial" w:hAnsi="Arial"/>
                  <w:sz w:val="18"/>
                  <w:lang w:eastAsia="ja-JP"/>
                </w:rPr>
                <w:t xml:space="preserve"> = 5 Hz)</w:t>
              </w:r>
            </w:ins>
          </w:p>
        </w:tc>
        <w:tc>
          <w:tcPr>
            <w:tcW w:w="0" w:type="auto"/>
          </w:tcPr>
          <w:p w14:paraId="0FD3CA66" w14:textId="77777777" w:rsidR="009E3A62" w:rsidRPr="00D712E1" w:rsidRDefault="009E3A62" w:rsidP="008768FE">
            <w:pPr>
              <w:keepNext/>
              <w:keepLines/>
              <w:overflowPunct w:val="0"/>
              <w:autoSpaceDE w:val="0"/>
              <w:autoSpaceDN w:val="0"/>
              <w:adjustRightInd w:val="0"/>
              <w:spacing w:after="0"/>
              <w:textAlignment w:val="baseline"/>
              <w:rPr>
                <w:ins w:id="128" w:author="Nurminen, Riikka (Nokia - FI/Espoo)" w:date="2018-11-02T12:34:00Z"/>
                <w:rFonts w:ascii="Arial" w:hAnsi="Arial"/>
                <w:sz w:val="18"/>
                <w:lang w:eastAsia="ja-JP"/>
              </w:rPr>
            </w:pPr>
            <w:ins w:id="129" w:author="Nurminen, Riikka (Nokia - FI/Espoo)" w:date="2018-11-02T12:34:00Z">
              <w:r w:rsidRPr="00D712E1">
                <w:rPr>
                  <w:rFonts w:ascii="Arial" w:hAnsi="Arial"/>
                  <w:sz w:val="18"/>
                  <w:lang w:eastAsia="ja-JP"/>
                </w:rPr>
                <w:t>164 s</w:t>
              </w:r>
            </w:ins>
          </w:p>
        </w:tc>
      </w:tr>
      <w:tr w:rsidR="009E3A62" w:rsidRPr="00D712E1" w14:paraId="71111107" w14:textId="77777777" w:rsidTr="008768FE">
        <w:trPr>
          <w:jc w:val="center"/>
          <w:ins w:id="130" w:author="Nurminen, Riikka (Nokia - FI/Espoo)" w:date="2018-11-02T12:34:00Z"/>
        </w:trPr>
        <w:tc>
          <w:tcPr>
            <w:tcW w:w="0" w:type="auto"/>
          </w:tcPr>
          <w:p w14:paraId="1BD470EF" w14:textId="77777777" w:rsidR="009E3A62" w:rsidRPr="00D712E1" w:rsidRDefault="009E3A62" w:rsidP="008768FE">
            <w:pPr>
              <w:keepNext/>
              <w:keepLines/>
              <w:overflowPunct w:val="0"/>
              <w:autoSpaceDE w:val="0"/>
              <w:autoSpaceDN w:val="0"/>
              <w:adjustRightInd w:val="0"/>
              <w:spacing w:after="0"/>
              <w:textAlignment w:val="baseline"/>
              <w:rPr>
                <w:ins w:id="131" w:author="Nurminen, Riikka (Nokia - FI/Espoo)" w:date="2018-11-02T12:34:00Z"/>
                <w:rFonts w:ascii="Arial" w:hAnsi="Arial"/>
                <w:sz w:val="18"/>
                <w:lang w:eastAsia="ja-JP"/>
              </w:rPr>
            </w:pPr>
            <w:ins w:id="132" w:author="Nurminen, Riikka (Nokia - FI/Espoo)" w:date="2018-11-02T12:34:00Z">
              <w:r w:rsidRPr="00D712E1">
                <w:rPr>
                  <w:rFonts w:ascii="Arial" w:hAnsi="Arial"/>
                  <w:sz w:val="18"/>
                  <w:lang w:eastAsia="ja-JP"/>
                </w:rPr>
                <w:t>Multi-path fading propagation (</w:t>
              </w:r>
              <w:r w:rsidRPr="00D712E1">
                <w:rPr>
                  <w:rFonts w:ascii="Arial" w:hAnsi="Arial"/>
                  <w:i/>
                  <w:iCs/>
                  <w:sz w:val="18"/>
                  <w:lang w:eastAsia="ja-JP"/>
                </w:rPr>
                <w:t>f</w:t>
              </w:r>
              <w:r w:rsidRPr="00D712E1">
                <w:rPr>
                  <w:rFonts w:ascii="Arial" w:hAnsi="Arial"/>
                  <w:i/>
                  <w:iCs/>
                  <w:sz w:val="18"/>
                  <w:vertAlign w:val="subscript"/>
                  <w:lang w:eastAsia="ja-JP"/>
                </w:rPr>
                <w:t>D</w:t>
              </w:r>
              <w:r w:rsidRPr="00D712E1">
                <w:rPr>
                  <w:rFonts w:ascii="Arial" w:hAnsi="Arial"/>
                  <w:sz w:val="18"/>
                  <w:lang w:eastAsia="ja-JP"/>
                </w:rPr>
                <w:t xml:space="preserve"> = 70 Hz)</w:t>
              </w:r>
            </w:ins>
          </w:p>
        </w:tc>
        <w:tc>
          <w:tcPr>
            <w:tcW w:w="0" w:type="auto"/>
          </w:tcPr>
          <w:p w14:paraId="3FFD3CC4" w14:textId="77777777" w:rsidR="009E3A62" w:rsidRPr="00D712E1" w:rsidRDefault="009E3A62" w:rsidP="008768FE">
            <w:pPr>
              <w:keepNext/>
              <w:keepLines/>
              <w:overflowPunct w:val="0"/>
              <w:autoSpaceDE w:val="0"/>
              <w:autoSpaceDN w:val="0"/>
              <w:adjustRightInd w:val="0"/>
              <w:spacing w:after="0"/>
              <w:textAlignment w:val="baseline"/>
              <w:rPr>
                <w:ins w:id="133" w:author="Nurminen, Riikka (Nokia - FI/Espoo)" w:date="2018-11-02T12:34:00Z"/>
                <w:rFonts w:ascii="Arial" w:hAnsi="Arial"/>
                <w:b/>
                <w:sz w:val="18"/>
                <w:lang w:eastAsia="ja-JP"/>
              </w:rPr>
            </w:pPr>
            <w:ins w:id="134" w:author="Nurminen, Riikka (Nokia - FI/Espoo)" w:date="2018-11-02T12:34:00Z">
              <w:r w:rsidRPr="00D712E1">
                <w:rPr>
                  <w:rFonts w:ascii="Arial" w:hAnsi="Arial"/>
                  <w:sz w:val="18"/>
                  <w:lang w:eastAsia="ja-JP"/>
                </w:rPr>
                <w:t>4.1 s</w:t>
              </w:r>
            </w:ins>
          </w:p>
        </w:tc>
      </w:tr>
      <w:tr w:rsidR="009E3A62" w:rsidRPr="00D712E1" w14:paraId="133BCD01" w14:textId="77777777" w:rsidTr="008768FE">
        <w:trPr>
          <w:jc w:val="center"/>
          <w:ins w:id="135" w:author="Nurminen, Riikka (Nokia - FI/Espoo)" w:date="2018-11-02T12:34:00Z"/>
        </w:trPr>
        <w:tc>
          <w:tcPr>
            <w:tcW w:w="0" w:type="auto"/>
          </w:tcPr>
          <w:p w14:paraId="36C733FA" w14:textId="77777777" w:rsidR="009E3A62" w:rsidRPr="00D712E1" w:rsidRDefault="009E3A62" w:rsidP="008768FE">
            <w:pPr>
              <w:keepNext/>
              <w:keepLines/>
              <w:overflowPunct w:val="0"/>
              <w:autoSpaceDE w:val="0"/>
              <w:autoSpaceDN w:val="0"/>
              <w:adjustRightInd w:val="0"/>
              <w:spacing w:after="0"/>
              <w:textAlignment w:val="baseline"/>
              <w:rPr>
                <w:ins w:id="136" w:author="Nurminen, Riikka (Nokia - FI/Espoo)" w:date="2018-11-02T12:34:00Z"/>
                <w:rFonts w:ascii="Arial" w:hAnsi="Arial"/>
                <w:sz w:val="18"/>
                <w:lang w:eastAsia="ja-JP"/>
              </w:rPr>
            </w:pPr>
            <w:ins w:id="137" w:author="Nurminen, Riikka (Nokia - FI/Espoo)" w:date="2018-11-02T12:34:00Z">
              <w:r w:rsidRPr="00D712E1">
                <w:rPr>
                  <w:rFonts w:ascii="Arial" w:hAnsi="Arial"/>
                  <w:sz w:val="18"/>
                  <w:lang w:eastAsia="ja-JP"/>
                </w:rPr>
                <w:t>Multi-path fading propagation (</w:t>
              </w:r>
              <w:r w:rsidRPr="00D712E1">
                <w:rPr>
                  <w:rFonts w:ascii="Arial" w:hAnsi="Arial"/>
                  <w:i/>
                  <w:iCs/>
                  <w:sz w:val="18"/>
                  <w:lang w:eastAsia="ja-JP"/>
                </w:rPr>
                <w:t>f</w:t>
              </w:r>
              <w:r w:rsidRPr="00D712E1">
                <w:rPr>
                  <w:rFonts w:ascii="Arial" w:hAnsi="Arial"/>
                  <w:i/>
                  <w:iCs/>
                  <w:sz w:val="18"/>
                  <w:vertAlign w:val="subscript"/>
                  <w:lang w:eastAsia="ja-JP"/>
                </w:rPr>
                <w:t>D</w:t>
              </w:r>
              <w:r w:rsidRPr="00D712E1">
                <w:rPr>
                  <w:rFonts w:ascii="Arial" w:hAnsi="Arial"/>
                  <w:sz w:val="18"/>
                  <w:lang w:eastAsia="ja-JP"/>
                </w:rPr>
                <w:t xml:space="preserve"> = 300 Hz)</w:t>
              </w:r>
            </w:ins>
          </w:p>
        </w:tc>
        <w:tc>
          <w:tcPr>
            <w:tcW w:w="0" w:type="auto"/>
          </w:tcPr>
          <w:p w14:paraId="1321D02B" w14:textId="77777777" w:rsidR="009E3A62" w:rsidRPr="00D712E1" w:rsidRDefault="009E3A62" w:rsidP="008768FE">
            <w:pPr>
              <w:keepNext/>
              <w:keepLines/>
              <w:overflowPunct w:val="0"/>
              <w:autoSpaceDE w:val="0"/>
              <w:autoSpaceDN w:val="0"/>
              <w:adjustRightInd w:val="0"/>
              <w:spacing w:after="0"/>
              <w:textAlignment w:val="baseline"/>
              <w:rPr>
                <w:ins w:id="138" w:author="Nurminen, Riikka (Nokia - FI/Espoo)" w:date="2018-11-02T12:34:00Z"/>
                <w:rFonts w:ascii="Arial" w:hAnsi="Arial"/>
                <w:sz w:val="18"/>
                <w:lang w:eastAsia="ja-JP"/>
              </w:rPr>
            </w:pPr>
            <w:ins w:id="139" w:author="Nurminen, Riikka (Nokia - FI/Espoo)" w:date="2018-11-02T12:34:00Z">
              <w:r w:rsidRPr="00D712E1">
                <w:rPr>
                  <w:rFonts w:ascii="Arial" w:hAnsi="Arial"/>
                  <w:sz w:val="18"/>
                  <w:lang w:eastAsia="ja-JP"/>
                </w:rPr>
                <w:t>2 s</w:t>
              </w:r>
            </w:ins>
          </w:p>
        </w:tc>
      </w:tr>
      <w:tr w:rsidR="009E3A62" w:rsidRPr="00D712E1" w14:paraId="67863DC5" w14:textId="77777777" w:rsidTr="008768FE">
        <w:trPr>
          <w:jc w:val="center"/>
          <w:ins w:id="140" w:author="Nurminen, Riikka (Nokia - FI/Espoo)" w:date="2018-11-02T12:34:00Z"/>
        </w:trPr>
        <w:tc>
          <w:tcPr>
            <w:tcW w:w="0" w:type="auto"/>
          </w:tcPr>
          <w:p w14:paraId="7834487F" w14:textId="77777777" w:rsidR="009E3A62" w:rsidRPr="00D712E1" w:rsidRDefault="009E3A62" w:rsidP="008768FE">
            <w:pPr>
              <w:keepNext/>
              <w:keepLines/>
              <w:overflowPunct w:val="0"/>
              <w:autoSpaceDE w:val="0"/>
              <w:autoSpaceDN w:val="0"/>
              <w:adjustRightInd w:val="0"/>
              <w:spacing w:after="0"/>
              <w:textAlignment w:val="baseline"/>
              <w:rPr>
                <w:ins w:id="141" w:author="Nurminen, Riikka (Nokia - FI/Espoo)" w:date="2018-11-02T12:34:00Z"/>
                <w:rFonts w:ascii="Arial" w:hAnsi="Arial"/>
                <w:sz w:val="18"/>
                <w:lang w:eastAsia="ja-JP"/>
              </w:rPr>
            </w:pPr>
            <w:ins w:id="142" w:author="Nurminen, Riikka (Nokia - FI/Espoo)" w:date="2018-11-02T12:34:00Z">
              <w:r w:rsidRPr="00D712E1">
                <w:rPr>
                  <w:rFonts w:ascii="Arial" w:hAnsi="Arial"/>
                  <w:sz w:val="18"/>
                  <w:lang w:eastAsia="ja-JP"/>
                </w:rPr>
                <w:t>Moving propagation</w:t>
              </w:r>
            </w:ins>
          </w:p>
        </w:tc>
        <w:tc>
          <w:tcPr>
            <w:tcW w:w="0" w:type="auto"/>
          </w:tcPr>
          <w:p w14:paraId="08CE25A1" w14:textId="77777777" w:rsidR="009E3A62" w:rsidRPr="00D712E1" w:rsidRDefault="009E3A62" w:rsidP="008768FE">
            <w:pPr>
              <w:keepNext/>
              <w:keepLines/>
              <w:overflowPunct w:val="0"/>
              <w:autoSpaceDE w:val="0"/>
              <w:autoSpaceDN w:val="0"/>
              <w:adjustRightInd w:val="0"/>
              <w:spacing w:after="0"/>
              <w:textAlignment w:val="baseline"/>
              <w:rPr>
                <w:ins w:id="143" w:author="Nurminen, Riikka (Nokia - FI/Espoo)" w:date="2018-11-02T12:34:00Z"/>
                <w:rFonts w:ascii="Arial" w:hAnsi="Arial"/>
                <w:sz w:val="18"/>
                <w:lang w:eastAsia="ja-JP"/>
              </w:rPr>
            </w:pPr>
            <w:ins w:id="144" w:author="Nurminen, Riikka (Nokia - FI/Espoo)" w:date="2018-11-02T12:34:00Z">
              <w:r w:rsidRPr="00D712E1">
                <w:rPr>
                  <w:rFonts w:ascii="Arial" w:hAnsi="Arial"/>
                  <w:sz w:val="18"/>
                  <w:lang w:eastAsia="ja-JP"/>
                </w:rPr>
                <w:t>628 s</w:t>
              </w:r>
            </w:ins>
          </w:p>
        </w:tc>
      </w:tr>
      <w:tr w:rsidR="009E3A62" w:rsidRPr="00D712E1" w14:paraId="70A478F5" w14:textId="77777777" w:rsidTr="008768FE">
        <w:trPr>
          <w:trHeight w:val="70"/>
          <w:jc w:val="center"/>
          <w:ins w:id="145" w:author="Nurminen, Riikka (Nokia - FI/Espoo)" w:date="2018-11-02T12:34:00Z"/>
        </w:trPr>
        <w:tc>
          <w:tcPr>
            <w:tcW w:w="0" w:type="auto"/>
          </w:tcPr>
          <w:p w14:paraId="23FC95D2" w14:textId="77777777" w:rsidR="009E3A62" w:rsidRPr="00D712E1" w:rsidRDefault="009E3A62" w:rsidP="008768FE">
            <w:pPr>
              <w:keepNext/>
              <w:keepLines/>
              <w:overflowPunct w:val="0"/>
              <w:autoSpaceDE w:val="0"/>
              <w:autoSpaceDN w:val="0"/>
              <w:adjustRightInd w:val="0"/>
              <w:spacing w:after="0"/>
              <w:textAlignment w:val="baseline"/>
              <w:rPr>
                <w:ins w:id="146" w:author="Nurminen, Riikka (Nokia - FI/Espoo)" w:date="2018-11-02T12:34:00Z"/>
                <w:rFonts w:ascii="Arial" w:hAnsi="Arial"/>
                <w:sz w:val="18"/>
                <w:lang w:eastAsia="ja-JP"/>
              </w:rPr>
            </w:pPr>
            <w:ins w:id="147" w:author="Nurminen, Riikka (Nokia - FI/Espoo)" w:date="2018-11-02T12:34:00Z">
              <w:r w:rsidRPr="00D712E1">
                <w:rPr>
                  <w:rFonts w:ascii="Arial" w:hAnsi="Arial"/>
                  <w:sz w:val="18"/>
                  <w:lang w:eastAsia="ja-JP"/>
                </w:rPr>
                <w:t>High speed train conditions Scenario 1</w:t>
              </w:r>
            </w:ins>
          </w:p>
        </w:tc>
        <w:tc>
          <w:tcPr>
            <w:tcW w:w="0" w:type="auto"/>
          </w:tcPr>
          <w:p w14:paraId="2C0C584E" w14:textId="77777777" w:rsidR="009E3A62" w:rsidRPr="00D712E1" w:rsidRDefault="009E3A62" w:rsidP="008768FE">
            <w:pPr>
              <w:keepNext/>
              <w:keepLines/>
              <w:overflowPunct w:val="0"/>
              <w:autoSpaceDE w:val="0"/>
              <w:autoSpaceDN w:val="0"/>
              <w:adjustRightInd w:val="0"/>
              <w:spacing w:after="0"/>
              <w:textAlignment w:val="baseline"/>
              <w:rPr>
                <w:ins w:id="148" w:author="Nurminen, Riikka (Nokia - FI/Espoo)" w:date="2018-11-02T12:34:00Z"/>
                <w:rFonts w:ascii="Arial" w:hAnsi="Arial"/>
                <w:sz w:val="18"/>
                <w:lang w:eastAsia="ja-JP"/>
              </w:rPr>
            </w:pPr>
            <w:ins w:id="149" w:author="Nurminen, Riikka (Nokia - FI/Espoo)" w:date="2018-11-02T12:34:00Z">
              <w:r w:rsidRPr="00D712E1">
                <w:rPr>
                  <w:rFonts w:ascii="Arial" w:hAnsi="Arial"/>
                  <w:sz w:val="18"/>
                  <w:lang w:eastAsia="ja-JP"/>
                </w:rPr>
                <w:t>82.3 s</w:t>
              </w:r>
            </w:ins>
          </w:p>
        </w:tc>
      </w:tr>
      <w:tr w:rsidR="009E3A62" w:rsidRPr="00D712E1" w14:paraId="6086457C" w14:textId="77777777" w:rsidTr="008768FE">
        <w:trPr>
          <w:trHeight w:val="70"/>
          <w:jc w:val="center"/>
          <w:ins w:id="150" w:author="Nurminen, Riikka (Nokia - FI/Espoo)" w:date="2018-11-02T12:34:00Z"/>
        </w:trPr>
        <w:tc>
          <w:tcPr>
            <w:tcW w:w="0" w:type="auto"/>
          </w:tcPr>
          <w:p w14:paraId="70C139ED" w14:textId="77777777" w:rsidR="009E3A62" w:rsidRPr="00D712E1" w:rsidRDefault="009E3A62" w:rsidP="008768FE">
            <w:pPr>
              <w:keepNext/>
              <w:keepLines/>
              <w:overflowPunct w:val="0"/>
              <w:autoSpaceDE w:val="0"/>
              <w:autoSpaceDN w:val="0"/>
              <w:adjustRightInd w:val="0"/>
              <w:spacing w:after="0"/>
              <w:textAlignment w:val="baseline"/>
              <w:rPr>
                <w:ins w:id="151" w:author="Nurminen, Riikka (Nokia - FI/Espoo)" w:date="2018-11-02T12:34:00Z"/>
                <w:rFonts w:ascii="Arial" w:hAnsi="Arial"/>
                <w:sz w:val="18"/>
                <w:lang w:eastAsia="ja-JP"/>
              </w:rPr>
            </w:pPr>
            <w:ins w:id="152" w:author="Nurminen, Riikka (Nokia - FI/Espoo)" w:date="2018-11-02T12:34:00Z">
              <w:r w:rsidRPr="00D712E1">
                <w:rPr>
                  <w:rFonts w:ascii="Arial" w:hAnsi="Arial"/>
                  <w:sz w:val="18"/>
                  <w:lang w:eastAsia="ja-JP"/>
                </w:rPr>
                <w:t>High speed train conditions Scenario 3</w:t>
              </w:r>
            </w:ins>
          </w:p>
        </w:tc>
        <w:tc>
          <w:tcPr>
            <w:tcW w:w="0" w:type="auto"/>
          </w:tcPr>
          <w:p w14:paraId="3FD81ABB" w14:textId="77777777" w:rsidR="009E3A62" w:rsidRPr="00D712E1" w:rsidRDefault="009E3A62" w:rsidP="008768FE">
            <w:pPr>
              <w:keepNext/>
              <w:keepLines/>
              <w:overflowPunct w:val="0"/>
              <w:autoSpaceDE w:val="0"/>
              <w:autoSpaceDN w:val="0"/>
              <w:adjustRightInd w:val="0"/>
              <w:spacing w:after="0"/>
              <w:textAlignment w:val="baseline"/>
              <w:rPr>
                <w:ins w:id="153" w:author="Nurminen, Riikka (Nokia - FI/Espoo)" w:date="2018-11-02T12:34:00Z"/>
                <w:rFonts w:ascii="Arial" w:hAnsi="Arial"/>
                <w:sz w:val="18"/>
                <w:lang w:eastAsia="ja-JP"/>
              </w:rPr>
            </w:pPr>
            <w:ins w:id="154" w:author="Nurminen, Riikka (Nokia - FI/Espoo)" w:date="2018-11-02T12:34:00Z">
              <w:r w:rsidRPr="00D712E1">
                <w:rPr>
                  <w:rFonts w:ascii="Arial" w:hAnsi="Arial"/>
                  <w:sz w:val="18"/>
                  <w:lang w:eastAsia="ja-JP"/>
                </w:rPr>
                <w:t>28.8 s</w:t>
              </w:r>
            </w:ins>
          </w:p>
        </w:tc>
      </w:tr>
    </w:tbl>
    <w:p w14:paraId="1A247FD0" w14:textId="77777777" w:rsidR="009E3A62" w:rsidRPr="00D712E1" w:rsidRDefault="009E3A62" w:rsidP="009E3A62">
      <w:pPr>
        <w:pStyle w:val="Index1"/>
        <w:keepLines w:val="0"/>
        <w:spacing w:after="180"/>
        <w:rPr>
          <w:ins w:id="155" w:author="Nurminen, Riikka (Nokia - FI/Espoo)" w:date="2018-11-02T12:34:00Z"/>
        </w:rPr>
      </w:pPr>
    </w:p>
    <w:p w14:paraId="05481945" w14:textId="77777777" w:rsidR="009E3A62" w:rsidRPr="00D712E1" w:rsidRDefault="009E3A62" w:rsidP="009E3A62">
      <w:pPr>
        <w:overflowPunct w:val="0"/>
        <w:autoSpaceDE w:val="0"/>
        <w:autoSpaceDN w:val="0"/>
        <w:adjustRightInd w:val="0"/>
        <w:textAlignment w:val="baseline"/>
        <w:rPr>
          <w:ins w:id="156" w:author="Nurminen, Riikka (Nokia - FI/Espoo)" w:date="2018-11-02T12:34:00Z"/>
          <w:noProof/>
          <w:lang w:eastAsia="ja-JP"/>
        </w:rPr>
      </w:pPr>
      <w:ins w:id="157" w:author="Nurminen, Riikka (Nokia - FI/Espoo)" w:date="2018-11-02T12:34:00Z">
        <w:r w:rsidRPr="00D712E1">
          <w:rPr>
            <w:noProof/>
            <w:lang w:eastAsia="ja-JP"/>
          </w:rPr>
          <w:t>The minimum Test Time is</w:t>
        </w:r>
      </w:ins>
    </w:p>
    <w:p w14:paraId="39FE2337" w14:textId="77777777" w:rsidR="009E3A62" w:rsidRPr="00D712E1" w:rsidRDefault="009E3A62" w:rsidP="009E3A62">
      <w:pPr>
        <w:overflowPunct w:val="0"/>
        <w:autoSpaceDE w:val="0"/>
        <w:autoSpaceDN w:val="0"/>
        <w:adjustRightInd w:val="0"/>
        <w:ind w:left="568" w:hanging="284"/>
        <w:textAlignment w:val="baseline"/>
        <w:rPr>
          <w:ins w:id="158" w:author="Nurminen, Riikka (Nokia - FI/Espoo)" w:date="2018-11-02T12:34:00Z"/>
          <w:noProof/>
          <w:lang w:eastAsia="ja-JP"/>
        </w:rPr>
      </w:pPr>
      <w:ins w:id="159" w:author="Nurminen, Riikka (Nokia - FI/Espoo)" w:date="2018-11-02T12:34:00Z">
        <w:r w:rsidRPr="00D712E1">
          <w:rPr>
            <w:noProof/>
            <w:lang w:eastAsia="ja-JP"/>
          </w:rPr>
          <w:t>1)</w:t>
        </w:r>
        <w:r w:rsidRPr="00D712E1">
          <w:rPr>
            <w:noProof/>
            <w:lang w:eastAsia="ja-JP"/>
          </w:rPr>
          <w:tab/>
          <w:t>the minimum test time due to statistical reasons</w:t>
        </w:r>
      </w:ins>
    </w:p>
    <w:p w14:paraId="6599C2D4" w14:textId="77777777" w:rsidR="009E3A62" w:rsidRPr="00D712E1" w:rsidRDefault="009E3A62" w:rsidP="009E3A62">
      <w:pPr>
        <w:overflowPunct w:val="0"/>
        <w:autoSpaceDE w:val="0"/>
        <w:autoSpaceDN w:val="0"/>
        <w:adjustRightInd w:val="0"/>
        <w:ind w:left="568" w:hanging="284"/>
        <w:textAlignment w:val="baseline"/>
        <w:rPr>
          <w:ins w:id="160" w:author="Nurminen, Riikka (Nokia - FI/Espoo)" w:date="2018-11-02T12:34:00Z"/>
          <w:noProof/>
          <w:lang w:eastAsia="ja-JP"/>
        </w:rPr>
      </w:pPr>
      <w:ins w:id="161" w:author="Nurminen, Riikka (Nokia - FI/Espoo)" w:date="2018-11-02T12:34:00Z">
        <w:r w:rsidRPr="00D712E1">
          <w:rPr>
            <w:noProof/>
            <w:lang w:eastAsia="ja-JP"/>
          </w:rPr>
          <w:tab/>
          <w:t xml:space="preserve">(To ensure the confidence level, the test must be continued until a certain number of samples </w:t>
        </w:r>
        <w:r w:rsidRPr="00D712E1">
          <w:rPr>
            <w:noProof/>
            <w:sz w:val="22"/>
            <w:lang w:eastAsia="ja-JP"/>
          </w:rPr>
          <w:t xml:space="preserve">(NACK+ statDTX +ACK) </w:t>
        </w:r>
        <w:r w:rsidRPr="00D712E1">
          <w:rPr>
            <w:noProof/>
            <w:lang w:eastAsia="ja-JP"/>
          </w:rPr>
          <w:t>is reached.)</w:t>
        </w:r>
      </w:ins>
    </w:p>
    <w:p w14:paraId="56D434A7" w14:textId="77777777" w:rsidR="009E3A62" w:rsidRPr="00D712E1" w:rsidRDefault="009E3A62" w:rsidP="009E3A62">
      <w:pPr>
        <w:overflowPunct w:val="0"/>
        <w:autoSpaceDE w:val="0"/>
        <w:autoSpaceDN w:val="0"/>
        <w:adjustRightInd w:val="0"/>
        <w:ind w:left="568" w:hanging="284"/>
        <w:textAlignment w:val="baseline"/>
        <w:rPr>
          <w:ins w:id="162" w:author="Nurminen, Riikka (Nokia - FI/Espoo)" w:date="2018-11-02T12:34:00Z"/>
          <w:noProof/>
          <w:lang w:eastAsia="ja-JP"/>
        </w:rPr>
      </w:pPr>
      <w:ins w:id="163" w:author="Nurminen, Riikka (Nokia - FI/Espoo)" w:date="2018-11-02T12:34:00Z">
        <w:r w:rsidRPr="00D712E1">
          <w:rPr>
            <w:noProof/>
            <w:lang w:eastAsia="ja-JP"/>
          </w:rPr>
          <w:t>2)</w:t>
        </w:r>
        <w:r w:rsidRPr="00D712E1">
          <w:rPr>
            <w:noProof/>
            <w:lang w:eastAsia="ja-JP"/>
          </w:rPr>
          <w:tab/>
          <w:t>the minimum test time due to multipath fading.</w:t>
        </w:r>
      </w:ins>
    </w:p>
    <w:p w14:paraId="25F4CB41" w14:textId="77777777" w:rsidR="009E3A62" w:rsidRPr="00D712E1" w:rsidRDefault="009E3A62" w:rsidP="009E3A62">
      <w:pPr>
        <w:overflowPunct w:val="0"/>
        <w:autoSpaceDE w:val="0"/>
        <w:autoSpaceDN w:val="0"/>
        <w:adjustRightInd w:val="0"/>
        <w:textAlignment w:val="baseline"/>
        <w:rPr>
          <w:ins w:id="164" w:author="Nurminen, Riikka (Nokia - FI/Espoo)" w:date="2018-11-02T12:34:00Z"/>
          <w:noProof/>
          <w:lang w:eastAsia="ja-JP"/>
        </w:rPr>
      </w:pPr>
      <w:ins w:id="165" w:author="Nurminen, Riikka (Nokia - FI/Espoo)" w:date="2018-11-02T12:34:00Z">
        <w:r w:rsidRPr="00D712E1">
          <w:rPr>
            <w:noProof/>
            <w:lang w:eastAsia="ja-JP"/>
          </w:rPr>
          <w:t>The longer test time applies.</w:t>
        </w:r>
      </w:ins>
    </w:p>
    <w:p w14:paraId="3B263542" w14:textId="77777777" w:rsidR="009E3A62" w:rsidRPr="00D712E1" w:rsidRDefault="009E3A62" w:rsidP="009E3A62">
      <w:pPr>
        <w:keepNext/>
        <w:keepLines/>
        <w:overflowPunct w:val="0"/>
        <w:autoSpaceDE w:val="0"/>
        <w:autoSpaceDN w:val="0"/>
        <w:adjustRightInd w:val="0"/>
        <w:spacing w:before="180"/>
        <w:ind w:left="1134" w:hanging="1134"/>
        <w:textAlignment w:val="baseline"/>
        <w:outlineLvl w:val="1"/>
        <w:rPr>
          <w:ins w:id="166" w:author="Nurminen, Riikka (Nokia - FI/Espoo)" w:date="2018-11-02T12:34:00Z"/>
          <w:rFonts w:ascii="Arial" w:hAnsi="Arial"/>
          <w:noProof/>
          <w:sz w:val="32"/>
          <w:lang w:eastAsia="ja-JP"/>
        </w:rPr>
      </w:pPr>
      <w:bookmarkStart w:id="167" w:name="_Toc329333997"/>
      <w:ins w:id="168" w:author="Nurminen, Riikka (Nokia - FI/Espoo)" w:date="2018-11-02T12:34:00Z">
        <w:r w:rsidRPr="00D712E1">
          <w:rPr>
            <w:rFonts w:ascii="Arial" w:hAnsi="Arial"/>
            <w:noProof/>
            <w:sz w:val="32"/>
            <w:lang w:eastAsia="ja-JP"/>
          </w:rPr>
          <w:t>X.5</w:t>
        </w:r>
        <w:r w:rsidRPr="00D712E1">
          <w:rPr>
            <w:rFonts w:ascii="Arial" w:hAnsi="Arial"/>
            <w:noProof/>
            <w:sz w:val="32"/>
            <w:lang w:eastAsia="ja-JP"/>
          </w:rPr>
          <w:tab/>
          <w:t>Statistical independence</w:t>
        </w:r>
        <w:bookmarkEnd w:id="167"/>
        <w:r w:rsidRPr="00D712E1">
          <w:rPr>
            <w:rFonts w:ascii="Arial" w:hAnsi="Arial"/>
            <w:noProof/>
            <w:sz w:val="32"/>
            <w:lang w:eastAsia="ja-JP"/>
          </w:rPr>
          <w:t xml:space="preserve"> </w:t>
        </w:r>
      </w:ins>
    </w:p>
    <w:p w14:paraId="43D60B1B" w14:textId="77777777" w:rsidR="009E3A62" w:rsidRPr="00D712E1" w:rsidRDefault="009E3A62" w:rsidP="009E3A62">
      <w:pPr>
        <w:overflowPunct w:val="0"/>
        <w:autoSpaceDE w:val="0"/>
        <w:autoSpaceDN w:val="0"/>
        <w:adjustRightInd w:val="0"/>
        <w:textAlignment w:val="baseline"/>
        <w:rPr>
          <w:ins w:id="169" w:author="Nurminen, Riikka (Nokia - FI/Espoo)" w:date="2018-11-02T12:34:00Z"/>
          <w:noProof/>
          <w:lang w:eastAsia="ja-JP"/>
        </w:rPr>
      </w:pPr>
      <w:ins w:id="170" w:author="Nurminen, Riikka (Nokia - FI/Espoo)" w:date="2018-11-02T12:34:00Z">
        <w:r w:rsidRPr="00D712E1">
          <w:rPr>
            <w:noProof/>
            <w:lang w:eastAsia="ja-JP"/>
          </w:rPr>
          <w:t>If a process works within an incremental redundancy sequence, the samples and errors are not independent. The incremental redundancy sequence for every process must be finalised, successfully or unsuccessfully, on or beyond the minimum test time.</w:t>
        </w:r>
      </w:ins>
    </w:p>
    <w:p w14:paraId="0574D464" w14:textId="77777777" w:rsidR="009E3A62" w:rsidRPr="00D712E1" w:rsidRDefault="009E3A62" w:rsidP="009E3A62">
      <w:pPr>
        <w:overflowPunct w:val="0"/>
        <w:autoSpaceDE w:val="0"/>
        <w:autoSpaceDN w:val="0"/>
        <w:adjustRightInd w:val="0"/>
        <w:textAlignment w:val="baseline"/>
        <w:rPr>
          <w:ins w:id="171" w:author="Nurminen, Riikka (Nokia - FI/Espoo)" w:date="2018-11-02T12:34:00Z"/>
          <w:noProof/>
          <w:lang w:eastAsia="ja-JP"/>
        </w:rPr>
      </w:pPr>
      <w:ins w:id="172" w:author="Nurminen, Riikka (Nokia - FI/Espoo)" w:date="2018-11-02T12:34:00Z">
        <w:r w:rsidRPr="00D712E1">
          <w:rPr>
            <w:noProof/>
            <w:lang w:eastAsia="ja-JP"/>
          </w:rPr>
          <w:t>Then the BLER (or 1-BLER) is compared with the Test Limit to decide pass or fail.</w:t>
        </w:r>
      </w:ins>
    </w:p>
    <w:p w14:paraId="6E04C20A" w14:textId="77777777" w:rsidR="009E3A62" w:rsidRPr="00D712E1" w:rsidRDefault="009E3A62" w:rsidP="009E3A62">
      <w:pPr>
        <w:overflowPunct w:val="0"/>
        <w:autoSpaceDE w:val="0"/>
        <w:autoSpaceDN w:val="0"/>
        <w:adjustRightInd w:val="0"/>
        <w:textAlignment w:val="baseline"/>
        <w:rPr>
          <w:ins w:id="173" w:author="Nurminen, Riikka (Nokia - FI/Espoo)" w:date="2018-11-02T12:34:00Z"/>
          <w:noProof/>
          <w:lang w:eastAsia="ja-JP"/>
        </w:rPr>
      </w:pPr>
      <w:ins w:id="174" w:author="Nurminen, Riikka (Nokia - FI/Espoo)" w:date="2018-11-02T12:34:00Z">
        <w:r w:rsidRPr="00D712E1">
          <w:rPr>
            <w:noProof/>
            <w:lang w:eastAsia="ja-JP"/>
          </w:rPr>
          <w:lastRenderedPageBreak/>
          <w:t>The distribution of errors in an HARQ process with dependent errors is narrower than the equivalent binomial distribution.</w:t>
        </w:r>
      </w:ins>
    </w:p>
    <w:p w14:paraId="4794DEF0" w14:textId="77777777" w:rsidR="009E3A62" w:rsidRPr="00D712E1" w:rsidRDefault="009E3A62" w:rsidP="009E3A62">
      <w:pPr>
        <w:overflowPunct w:val="0"/>
        <w:autoSpaceDE w:val="0"/>
        <w:autoSpaceDN w:val="0"/>
        <w:adjustRightInd w:val="0"/>
        <w:textAlignment w:val="baseline"/>
        <w:rPr>
          <w:ins w:id="175" w:author="Nurminen, Riikka (Nokia - FI/Espoo)" w:date="2018-11-02T12:34:00Z"/>
          <w:noProof/>
          <w:lang w:eastAsia="ja-JP"/>
        </w:rPr>
      </w:pPr>
      <w:ins w:id="176" w:author="Nurminen, Riikka (Nokia - FI/Espoo)" w:date="2018-11-02T12:34:00Z">
        <w:r w:rsidRPr="00D712E1">
          <w:rPr>
            <w:noProof/>
            <w:lang w:eastAsia="ja-JP"/>
          </w:rPr>
          <w:t>The distribution of errors, where the current BLER fluctuates due to the multipath propagation channel, is narrower than the equivalent binomial distribution.</w:t>
        </w:r>
      </w:ins>
    </w:p>
    <w:p w14:paraId="353966D8" w14:textId="77777777" w:rsidR="009E3A62" w:rsidRPr="00D712E1" w:rsidRDefault="009E3A62" w:rsidP="009E3A62">
      <w:pPr>
        <w:overflowPunct w:val="0"/>
        <w:autoSpaceDE w:val="0"/>
        <w:autoSpaceDN w:val="0"/>
        <w:adjustRightInd w:val="0"/>
        <w:textAlignment w:val="baseline"/>
        <w:rPr>
          <w:ins w:id="177" w:author="Nurminen, Riikka (Nokia - FI/Espoo)" w:date="2018-11-02T12:34:00Z"/>
          <w:noProof/>
          <w:lang w:eastAsia="ja-JP"/>
        </w:rPr>
      </w:pPr>
      <w:ins w:id="178" w:author="Nurminen, Riikka (Nokia - FI/Espoo)" w:date="2018-11-02T12:34:00Z">
        <w:r w:rsidRPr="00D712E1">
          <w:rPr>
            <w:noProof/>
            <w:lang w:eastAsia="ja-JP"/>
          </w:rPr>
          <w:t>Hence the application of the binomial distribution and its inverse function yields a conservative decision in the sence that the true confidence level is slightly higher than the given one.</w:t>
        </w:r>
      </w:ins>
    </w:p>
    <w:p w14:paraId="762B3525" w14:textId="77777777" w:rsidR="009E3A62" w:rsidRPr="00D712E1" w:rsidRDefault="009E3A62" w:rsidP="009E3A62">
      <w:pPr>
        <w:overflowPunct w:val="0"/>
        <w:autoSpaceDE w:val="0"/>
        <w:autoSpaceDN w:val="0"/>
        <w:adjustRightInd w:val="0"/>
        <w:textAlignment w:val="baseline"/>
        <w:rPr>
          <w:ins w:id="179" w:author="Nurminen, Riikka (Nokia - FI/Espoo)" w:date="2018-11-02T12:34:00Z"/>
          <w:noProof/>
          <w:lang w:eastAsia="ja-JP"/>
        </w:rPr>
      </w:pPr>
      <w:ins w:id="180" w:author="Nurminen, Riikka (Nokia - FI/Espoo)" w:date="2018-11-02T12:34:00Z">
        <w:r w:rsidRPr="00D712E1">
          <w:rPr>
            <w:noProof/>
            <w:lang w:eastAsia="ja-JP"/>
          </w:rPr>
          <w:t>(The binomial distribution describes a time-independent statistical process, where the errors occur memoryless.)</w:t>
        </w:r>
      </w:ins>
    </w:p>
    <w:p w14:paraId="72A2D3FC" w14:textId="77777777" w:rsidR="009E3A62" w:rsidRPr="00D712E1" w:rsidRDefault="009E3A62" w:rsidP="009E3A62">
      <w:pPr>
        <w:keepNext/>
        <w:keepLines/>
        <w:overflowPunct w:val="0"/>
        <w:autoSpaceDE w:val="0"/>
        <w:autoSpaceDN w:val="0"/>
        <w:adjustRightInd w:val="0"/>
        <w:spacing w:before="180"/>
        <w:ind w:left="1134" w:hanging="1134"/>
        <w:textAlignment w:val="baseline"/>
        <w:outlineLvl w:val="1"/>
        <w:rPr>
          <w:ins w:id="181" w:author="Nurminen, Riikka (Nokia - FI/Espoo)" w:date="2018-11-02T12:34:00Z"/>
          <w:rFonts w:ascii="Arial" w:hAnsi="Arial"/>
          <w:noProof/>
          <w:sz w:val="32"/>
          <w:lang w:eastAsia="ja-JP"/>
        </w:rPr>
      </w:pPr>
      <w:bookmarkStart w:id="182" w:name="_Toc329333998"/>
      <w:ins w:id="183" w:author="Nurminen, Riikka (Nokia - FI/Espoo)" w:date="2018-11-02T12:34:00Z">
        <w:r w:rsidRPr="00D712E1">
          <w:rPr>
            <w:rFonts w:ascii="Arial" w:hAnsi="Arial"/>
            <w:noProof/>
            <w:sz w:val="32"/>
            <w:lang w:eastAsia="ja-JP"/>
          </w:rPr>
          <w:t>X.6</w:t>
        </w:r>
        <w:r w:rsidRPr="00D712E1">
          <w:rPr>
            <w:rFonts w:ascii="Arial" w:hAnsi="Arial"/>
            <w:noProof/>
            <w:sz w:val="32"/>
            <w:lang w:eastAsia="ja-JP"/>
          </w:rPr>
          <w:tab/>
          <w:t>Formula</w:t>
        </w:r>
        <w:bookmarkEnd w:id="182"/>
      </w:ins>
    </w:p>
    <w:p w14:paraId="6BAB5B03" w14:textId="77777777" w:rsidR="009E3A62" w:rsidRPr="00D712E1" w:rsidRDefault="009E3A62" w:rsidP="009E3A62">
      <w:pPr>
        <w:overflowPunct w:val="0"/>
        <w:autoSpaceDE w:val="0"/>
        <w:autoSpaceDN w:val="0"/>
        <w:adjustRightInd w:val="0"/>
        <w:textAlignment w:val="baseline"/>
        <w:rPr>
          <w:ins w:id="184" w:author="Nurminen, Riikka (Nokia - FI/Espoo)" w:date="2018-11-02T12:34:00Z"/>
          <w:noProof/>
          <w:lang w:eastAsia="ja-JP"/>
        </w:rPr>
      </w:pPr>
      <w:ins w:id="185" w:author="Nurminen, Riikka (Nokia - FI/Espoo)" w:date="2018-11-02T12:34:00Z">
        <w:r w:rsidRPr="00D712E1">
          <w:rPr>
            <w:noProof/>
            <w:lang w:eastAsia="ja-JP"/>
          </w:rPr>
          <w:t>True BLER in the range of near 0% to near 100% does not allow to use any approximated distributions. The binomial distribution and its inverse cumulative function: qbinom is appropriate for this test.</w:t>
        </w:r>
      </w:ins>
    </w:p>
    <w:p w14:paraId="27CF74A8" w14:textId="77777777" w:rsidR="009E3A62" w:rsidRPr="00D712E1" w:rsidRDefault="009E3A62" w:rsidP="009E3A62">
      <w:pPr>
        <w:overflowPunct w:val="0"/>
        <w:autoSpaceDE w:val="0"/>
        <w:autoSpaceDN w:val="0"/>
        <w:adjustRightInd w:val="0"/>
        <w:ind w:left="568" w:hanging="284"/>
        <w:textAlignment w:val="baseline"/>
        <w:rPr>
          <w:ins w:id="186" w:author="Nurminen, Riikka (Nokia - FI/Espoo)" w:date="2018-11-02T12:34:00Z"/>
          <w:noProof/>
          <w:lang w:eastAsia="ja-JP"/>
        </w:rPr>
      </w:pPr>
      <w:ins w:id="187" w:author="Nurminen, Riikka (Nokia - FI/Espoo)" w:date="2018-11-02T12:34:00Z">
        <w:r w:rsidRPr="00D712E1">
          <w:rPr>
            <w:noProof/>
            <w:lang w:eastAsia="ja-JP"/>
          </w:rPr>
          <w:t>a)</w:t>
        </w:r>
        <w:r w:rsidRPr="00D712E1">
          <w:rPr>
            <w:noProof/>
            <w:lang w:eastAsia="ja-JP"/>
          </w:rPr>
          <w:tab/>
          <w:t>For the BLER test mode:</w:t>
        </w:r>
      </w:ins>
    </w:p>
    <w:p w14:paraId="5CBB2087" w14:textId="77777777" w:rsidR="009E3A62" w:rsidRPr="00D712E1" w:rsidRDefault="009E3A62" w:rsidP="009E3A62">
      <w:pPr>
        <w:keepLines/>
        <w:tabs>
          <w:tab w:val="center" w:pos="4536"/>
          <w:tab w:val="right" w:pos="9072"/>
        </w:tabs>
        <w:overflowPunct w:val="0"/>
        <w:autoSpaceDE w:val="0"/>
        <w:autoSpaceDN w:val="0"/>
        <w:adjustRightInd w:val="0"/>
        <w:textAlignment w:val="baseline"/>
        <w:rPr>
          <w:ins w:id="188" w:author="Nurminen, Riikka (Nokia - FI/Espoo)" w:date="2018-11-02T12:34:00Z"/>
          <w:noProof/>
          <w:lang w:val="sv-SE" w:eastAsia="ja-JP"/>
        </w:rPr>
      </w:pPr>
      <w:ins w:id="189" w:author="Nurminen, Riikka (Nokia - FI/Espoo)" w:date="2018-11-02T12:34:00Z">
        <w:r w:rsidRPr="00D712E1">
          <w:rPr>
            <w:noProof/>
            <w:lang w:eastAsia="ja-JP"/>
          </w:rPr>
          <w:tab/>
        </w:r>
        <w:r w:rsidRPr="00D712E1">
          <w:rPr>
            <w:noProof/>
            <w:lang w:val="sv-SE" w:eastAsia="ja-JP"/>
          </w:rPr>
          <w:t>ne</w:t>
        </w:r>
        <w:r w:rsidRPr="00D712E1">
          <w:rPr>
            <w:noProof/>
            <w:vertAlign w:val="subscript"/>
            <w:lang w:val="sv-SE" w:eastAsia="ja-JP"/>
          </w:rPr>
          <w:t>low</w:t>
        </w:r>
        <w:r w:rsidRPr="00D712E1">
          <w:rPr>
            <w:noProof/>
            <w:lang w:val="sv-SE" w:eastAsia="ja-JP"/>
          </w:rPr>
          <w:t>=qbinom(D,ns,M*BLER</w:t>
        </w:r>
        <w:r w:rsidRPr="00D712E1">
          <w:rPr>
            <w:noProof/>
            <w:vertAlign w:val="subscript"/>
            <w:lang w:val="sv-SE" w:eastAsia="ja-JP"/>
          </w:rPr>
          <w:t>limit</w:t>
        </w:r>
        <w:r w:rsidRPr="00D712E1">
          <w:rPr>
            <w:noProof/>
            <w:lang w:val="sv-SE" w:eastAsia="ja-JP"/>
          </w:rPr>
          <w:t>)</w:t>
        </w:r>
        <w:r w:rsidRPr="00D712E1">
          <w:rPr>
            <w:noProof/>
            <w:lang w:val="sv-SE" w:eastAsia="ja-JP"/>
          </w:rPr>
          <w:tab/>
          <w:t>(1)</w:t>
        </w:r>
      </w:ins>
    </w:p>
    <w:p w14:paraId="11DBD089" w14:textId="77777777" w:rsidR="009E3A62" w:rsidRPr="00D712E1" w:rsidRDefault="009E3A62" w:rsidP="009E3A62">
      <w:pPr>
        <w:keepLines/>
        <w:tabs>
          <w:tab w:val="center" w:pos="4536"/>
          <w:tab w:val="right" w:pos="9072"/>
        </w:tabs>
        <w:overflowPunct w:val="0"/>
        <w:autoSpaceDE w:val="0"/>
        <w:autoSpaceDN w:val="0"/>
        <w:adjustRightInd w:val="0"/>
        <w:textAlignment w:val="baseline"/>
        <w:rPr>
          <w:ins w:id="190" w:author="Nurminen, Riikka (Nokia - FI/Espoo)" w:date="2018-11-02T12:34:00Z"/>
          <w:noProof/>
          <w:lang w:val="sv-SE" w:eastAsia="ja-JP"/>
        </w:rPr>
      </w:pPr>
      <w:ins w:id="191" w:author="Nurminen, Riikka (Nokia - FI/Espoo)" w:date="2018-11-02T12:34:00Z">
        <w:r w:rsidRPr="00D712E1">
          <w:rPr>
            <w:noProof/>
            <w:lang w:val="sv-SE" w:eastAsia="ja-JP"/>
          </w:rPr>
          <w:tab/>
          <w:t>ne</w:t>
        </w:r>
        <w:r w:rsidRPr="00D712E1">
          <w:rPr>
            <w:noProof/>
            <w:vertAlign w:val="subscript"/>
            <w:lang w:val="sv-SE" w:eastAsia="ja-JP"/>
          </w:rPr>
          <w:t>high</w:t>
        </w:r>
        <w:r w:rsidRPr="00D712E1">
          <w:rPr>
            <w:noProof/>
            <w:lang w:val="sv-SE" w:eastAsia="ja-JP"/>
          </w:rPr>
          <w:t>=qbinom(1-D,ns,BLER</w:t>
        </w:r>
        <w:r w:rsidRPr="00D712E1">
          <w:rPr>
            <w:noProof/>
            <w:vertAlign w:val="subscript"/>
            <w:lang w:val="sv-SE" w:eastAsia="ja-JP"/>
          </w:rPr>
          <w:t>limit</w:t>
        </w:r>
        <w:r w:rsidRPr="00D712E1">
          <w:rPr>
            <w:noProof/>
            <w:lang w:val="sv-SE" w:eastAsia="ja-JP"/>
          </w:rPr>
          <w:t>)</w:t>
        </w:r>
        <w:r w:rsidRPr="00D712E1">
          <w:rPr>
            <w:noProof/>
            <w:lang w:val="sv-SE" w:eastAsia="ja-JP"/>
          </w:rPr>
          <w:tab/>
          <w:t>(2)</w:t>
        </w:r>
      </w:ins>
    </w:p>
    <w:p w14:paraId="38DBC40E" w14:textId="77777777" w:rsidR="009E3A62" w:rsidRPr="00D712E1" w:rsidRDefault="009E3A62" w:rsidP="009E3A62">
      <w:pPr>
        <w:overflowPunct w:val="0"/>
        <w:autoSpaceDE w:val="0"/>
        <w:autoSpaceDN w:val="0"/>
        <w:adjustRightInd w:val="0"/>
        <w:textAlignment w:val="baseline"/>
        <w:rPr>
          <w:ins w:id="192" w:author="Nurminen, Riikka (Nokia - FI/Espoo)" w:date="2018-11-02T12:34:00Z"/>
          <w:noProof/>
          <w:lang w:eastAsia="ja-JP"/>
        </w:rPr>
      </w:pPr>
      <w:ins w:id="193" w:author="Nurminen, Riikka (Nokia - FI/Espoo)" w:date="2018-11-02T12:34:00Z">
        <w:r w:rsidRPr="00D712E1">
          <w:rPr>
            <w:noProof/>
            <w:lang w:eastAsia="ja-JP"/>
          </w:rPr>
          <w:t>given: 1-D: confidence level= 99.8%</w:t>
        </w:r>
      </w:ins>
    </w:p>
    <w:p w14:paraId="61FD0DF9" w14:textId="77777777" w:rsidR="009E3A62" w:rsidRPr="00D712E1" w:rsidRDefault="009E3A62" w:rsidP="009E3A62">
      <w:pPr>
        <w:overflowPunct w:val="0"/>
        <w:autoSpaceDE w:val="0"/>
        <w:autoSpaceDN w:val="0"/>
        <w:adjustRightInd w:val="0"/>
        <w:ind w:left="568" w:hanging="284"/>
        <w:textAlignment w:val="baseline"/>
        <w:rPr>
          <w:ins w:id="194" w:author="Nurminen, Riikka (Nokia - FI/Espoo)" w:date="2018-11-02T12:34:00Z"/>
          <w:noProof/>
          <w:lang w:eastAsia="ja-JP"/>
        </w:rPr>
      </w:pPr>
      <w:ins w:id="195" w:author="Nurminen, Riikka (Nokia - FI/Espoo)" w:date="2018-11-02T12:34:00Z">
        <w:r w:rsidRPr="00D712E1">
          <w:rPr>
            <w:noProof/>
            <w:lang w:eastAsia="ja-JP"/>
          </w:rPr>
          <w:tab/>
          <w:t>BLER</w:t>
        </w:r>
        <w:r w:rsidRPr="00D712E1">
          <w:rPr>
            <w:noProof/>
            <w:vertAlign w:val="subscript"/>
            <w:lang w:eastAsia="ja-JP"/>
          </w:rPr>
          <w:t>limit</w:t>
        </w:r>
        <w:r w:rsidRPr="00D712E1">
          <w:rPr>
            <w:noProof/>
            <w:lang w:eastAsia="ja-JP"/>
          </w:rPr>
          <w:t>=Block error ratio at the limit</w:t>
        </w:r>
      </w:ins>
    </w:p>
    <w:p w14:paraId="440DEED6" w14:textId="77777777" w:rsidR="009E3A62" w:rsidRPr="00D712E1" w:rsidRDefault="009E3A62" w:rsidP="009E3A62">
      <w:pPr>
        <w:overflowPunct w:val="0"/>
        <w:autoSpaceDE w:val="0"/>
        <w:autoSpaceDN w:val="0"/>
        <w:adjustRightInd w:val="0"/>
        <w:ind w:left="568" w:hanging="284"/>
        <w:textAlignment w:val="baseline"/>
        <w:rPr>
          <w:ins w:id="196" w:author="Nurminen, Riikka (Nokia - FI/Espoo)" w:date="2018-11-02T12:34:00Z"/>
          <w:noProof/>
          <w:lang w:eastAsia="ja-JP"/>
        </w:rPr>
      </w:pPr>
      <w:ins w:id="197" w:author="Nurminen, Riikka (Nokia - FI/Espoo)" w:date="2018-11-02T12:34:00Z">
        <w:r w:rsidRPr="00D712E1">
          <w:rPr>
            <w:noProof/>
            <w:lang w:eastAsia="ja-JP"/>
          </w:rPr>
          <w:tab/>
          <w:t>M: Bad DUT factor &gt;1</w:t>
        </w:r>
      </w:ins>
    </w:p>
    <w:p w14:paraId="6590585D" w14:textId="77777777" w:rsidR="009E3A62" w:rsidRPr="00D712E1" w:rsidRDefault="009E3A62" w:rsidP="009E3A62">
      <w:pPr>
        <w:overflowPunct w:val="0"/>
        <w:autoSpaceDE w:val="0"/>
        <w:autoSpaceDN w:val="0"/>
        <w:adjustRightInd w:val="0"/>
        <w:textAlignment w:val="baseline"/>
        <w:rPr>
          <w:ins w:id="198" w:author="Nurminen, Riikka (Nokia - FI/Espoo)" w:date="2018-11-02T12:34:00Z"/>
          <w:noProof/>
          <w:lang w:eastAsia="ja-JP"/>
        </w:rPr>
      </w:pPr>
      <w:ins w:id="199" w:author="Nurminen, Riikka (Nokia - FI/Espoo)" w:date="2018-11-02T12:34:00Z">
        <w:r w:rsidRPr="00D712E1">
          <w:rPr>
            <w:noProof/>
            <w:lang w:eastAsia="ja-JP"/>
          </w:rPr>
          <w:t>Input: ns: number of samples (</w:t>
        </w:r>
        <w:r w:rsidRPr="00D712E1">
          <w:rPr>
            <w:noProof/>
            <w:sz w:val="22"/>
            <w:lang w:eastAsia="ja-JP"/>
          </w:rPr>
          <w:t>NACK+ statDTX + ACK)</w:t>
        </w:r>
      </w:ins>
    </w:p>
    <w:p w14:paraId="6D9AD2B5" w14:textId="77777777" w:rsidR="009E3A62" w:rsidRPr="00D712E1" w:rsidRDefault="009E3A62" w:rsidP="009E3A62">
      <w:pPr>
        <w:overflowPunct w:val="0"/>
        <w:autoSpaceDE w:val="0"/>
        <w:autoSpaceDN w:val="0"/>
        <w:adjustRightInd w:val="0"/>
        <w:textAlignment w:val="baseline"/>
        <w:rPr>
          <w:ins w:id="200" w:author="Nurminen, Riikka (Nokia - FI/Espoo)" w:date="2018-11-02T12:34:00Z"/>
          <w:noProof/>
          <w:lang w:eastAsia="ja-JP"/>
        </w:rPr>
      </w:pPr>
      <w:ins w:id="201" w:author="Nurminen, Riikka (Nokia - FI/Espoo)" w:date="2018-11-02T12:34:00Z">
        <w:r w:rsidRPr="00D712E1">
          <w:rPr>
            <w:noProof/>
            <w:lang w:eastAsia="ja-JP"/>
          </w:rPr>
          <w:t>Output ne: number of events (</w:t>
        </w:r>
        <w:r w:rsidRPr="00D712E1">
          <w:rPr>
            <w:noProof/>
            <w:sz w:val="22"/>
            <w:lang w:eastAsia="ja-JP"/>
          </w:rPr>
          <w:t>NACK+ statDTX)</w:t>
        </w:r>
      </w:ins>
    </w:p>
    <w:p w14:paraId="67924B4F" w14:textId="77777777" w:rsidR="009E3A62" w:rsidRPr="00D712E1" w:rsidRDefault="009E3A62" w:rsidP="009E3A62">
      <w:pPr>
        <w:overflowPunct w:val="0"/>
        <w:autoSpaceDE w:val="0"/>
        <w:autoSpaceDN w:val="0"/>
        <w:adjustRightInd w:val="0"/>
        <w:textAlignment w:val="baseline"/>
        <w:rPr>
          <w:ins w:id="202" w:author="Nurminen, Riikka (Nokia - FI/Espoo)" w:date="2018-11-02T12:34:00Z"/>
          <w:noProof/>
          <w:lang w:eastAsia="ja-JP"/>
        </w:rPr>
      </w:pPr>
      <w:ins w:id="203" w:author="Nurminen, Riikka (Nokia - FI/Espoo)" w:date="2018-11-02T12:34:00Z">
        <w:r w:rsidRPr="00D712E1">
          <w:rPr>
            <w:noProof/>
            <w:lang w:eastAsia="ja-JP"/>
          </w:rPr>
          <w:t>The intersection of (1) and (2) is the Test Limit with the coordinates: ns and ne</w:t>
        </w:r>
      </w:ins>
    </w:p>
    <w:p w14:paraId="726002B8" w14:textId="77777777" w:rsidR="009E3A62" w:rsidRPr="00D712E1" w:rsidRDefault="009E3A62" w:rsidP="009E3A62">
      <w:pPr>
        <w:overflowPunct w:val="0"/>
        <w:autoSpaceDE w:val="0"/>
        <w:autoSpaceDN w:val="0"/>
        <w:adjustRightInd w:val="0"/>
        <w:ind w:left="568" w:hanging="284"/>
        <w:textAlignment w:val="baseline"/>
        <w:rPr>
          <w:ins w:id="204" w:author="Nurminen, Riikka (Nokia - FI/Espoo)" w:date="2018-11-02T12:34:00Z"/>
          <w:noProof/>
          <w:lang w:eastAsia="ja-JP"/>
        </w:rPr>
      </w:pPr>
      <w:ins w:id="205" w:author="Nurminen, Riikka (Nokia - FI/Espoo)" w:date="2018-11-02T12:34:00Z">
        <w:r w:rsidRPr="00D712E1">
          <w:rPr>
            <w:noProof/>
            <w:lang w:eastAsia="ja-JP"/>
          </w:rPr>
          <w:t>b)</w:t>
        </w:r>
        <w:r w:rsidRPr="00D712E1">
          <w:rPr>
            <w:noProof/>
            <w:lang w:eastAsia="ja-JP"/>
          </w:rPr>
          <w:tab/>
          <w:t>For the Relative Throughput test mode:</w:t>
        </w:r>
      </w:ins>
    </w:p>
    <w:p w14:paraId="685531B2" w14:textId="77777777" w:rsidR="009E3A62" w:rsidRPr="00D712E1" w:rsidRDefault="009E3A62" w:rsidP="009E3A62">
      <w:pPr>
        <w:keepLines/>
        <w:tabs>
          <w:tab w:val="center" w:pos="4536"/>
          <w:tab w:val="right" w:pos="9072"/>
        </w:tabs>
        <w:overflowPunct w:val="0"/>
        <w:autoSpaceDE w:val="0"/>
        <w:autoSpaceDN w:val="0"/>
        <w:adjustRightInd w:val="0"/>
        <w:textAlignment w:val="baseline"/>
        <w:rPr>
          <w:ins w:id="206" w:author="Nurminen, Riikka (Nokia - FI/Espoo)" w:date="2018-11-02T12:34:00Z"/>
          <w:noProof/>
          <w:lang w:val="sv-SE" w:eastAsia="ja-JP"/>
        </w:rPr>
      </w:pPr>
      <w:ins w:id="207" w:author="Nurminen, Riikka (Nokia - FI/Espoo)" w:date="2018-11-02T12:34:00Z">
        <w:r w:rsidRPr="00D712E1">
          <w:rPr>
            <w:noProof/>
            <w:lang w:eastAsia="ja-JP"/>
          </w:rPr>
          <w:tab/>
        </w:r>
        <w:r w:rsidRPr="00D712E1">
          <w:rPr>
            <w:noProof/>
            <w:lang w:val="sv-SE" w:eastAsia="ja-JP"/>
          </w:rPr>
          <w:t>ne</w:t>
        </w:r>
        <w:r w:rsidRPr="00D712E1">
          <w:rPr>
            <w:noProof/>
            <w:vertAlign w:val="subscript"/>
            <w:lang w:val="sv-SE" w:eastAsia="ja-JP"/>
          </w:rPr>
          <w:t>low</w:t>
        </w:r>
        <w:r w:rsidRPr="00D712E1">
          <w:rPr>
            <w:noProof/>
            <w:lang w:val="sv-SE" w:eastAsia="ja-JP"/>
          </w:rPr>
          <w:t>=qbinom(D,ns,1-BLER</w:t>
        </w:r>
        <w:r w:rsidRPr="00D712E1">
          <w:rPr>
            <w:noProof/>
            <w:vertAlign w:val="subscript"/>
            <w:lang w:val="sv-SE" w:eastAsia="ja-JP"/>
          </w:rPr>
          <w:t>limit</w:t>
        </w:r>
        <w:r w:rsidRPr="00D712E1">
          <w:rPr>
            <w:noProof/>
            <w:lang w:val="sv-SE" w:eastAsia="ja-JP"/>
          </w:rPr>
          <w:t>)</w:t>
        </w:r>
        <w:r w:rsidRPr="00D712E1">
          <w:rPr>
            <w:noProof/>
            <w:lang w:val="sv-SE" w:eastAsia="ja-JP"/>
          </w:rPr>
          <w:tab/>
          <w:t>(3)</w:t>
        </w:r>
      </w:ins>
    </w:p>
    <w:p w14:paraId="27606663" w14:textId="77777777" w:rsidR="009E3A62" w:rsidRPr="00D712E1" w:rsidRDefault="009E3A62" w:rsidP="009E3A62">
      <w:pPr>
        <w:keepLines/>
        <w:tabs>
          <w:tab w:val="center" w:pos="4536"/>
          <w:tab w:val="right" w:pos="9072"/>
        </w:tabs>
        <w:overflowPunct w:val="0"/>
        <w:autoSpaceDE w:val="0"/>
        <w:autoSpaceDN w:val="0"/>
        <w:adjustRightInd w:val="0"/>
        <w:textAlignment w:val="baseline"/>
        <w:rPr>
          <w:ins w:id="208" w:author="Nurminen, Riikka (Nokia - FI/Espoo)" w:date="2018-11-02T12:34:00Z"/>
          <w:noProof/>
          <w:lang w:val="sv-SE" w:eastAsia="ja-JP"/>
        </w:rPr>
      </w:pPr>
      <w:ins w:id="209" w:author="Nurminen, Riikka (Nokia - FI/Espoo)" w:date="2018-11-02T12:34:00Z">
        <w:r w:rsidRPr="00D712E1">
          <w:rPr>
            <w:noProof/>
            <w:lang w:val="sv-SE" w:eastAsia="ja-JP"/>
          </w:rPr>
          <w:tab/>
          <w:t>ne</w:t>
        </w:r>
        <w:r w:rsidRPr="00D712E1">
          <w:rPr>
            <w:noProof/>
            <w:vertAlign w:val="subscript"/>
            <w:lang w:val="sv-SE" w:eastAsia="ja-JP"/>
          </w:rPr>
          <w:t>high</w:t>
        </w:r>
        <w:r w:rsidRPr="00D712E1">
          <w:rPr>
            <w:noProof/>
            <w:lang w:val="sv-SE" w:eastAsia="ja-JP"/>
          </w:rPr>
          <w:t>=qbinom(1-D,ns,m*(1-BLER</w:t>
        </w:r>
        <w:r w:rsidRPr="00D712E1">
          <w:rPr>
            <w:noProof/>
            <w:vertAlign w:val="subscript"/>
            <w:lang w:val="sv-SE" w:eastAsia="ja-JP"/>
          </w:rPr>
          <w:t>limit)</w:t>
        </w:r>
        <w:r w:rsidRPr="00D712E1">
          <w:rPr>
            <w:noProof/>
            <w:lang w:val="sv-SE" w:eastAsia="ja-JP"/>
          </w:rPr>
          <w:t>)</w:t>
        </w:r>
        <w:r w:rsidRPr="00D712E1">
          <w:rPr>
            <w:noProof/>
            <w:lang w:val="sv-SE" w:eastAsia="ja-JP"/>
          </w:rPr>
          <w:tab/>
          <w:t>(4)</w:t>
        </w:r>
      </w:ins>
    </w:p>
    <w:p w14:paraId="3844ACF2" w14:textId="77777777" w:rsidR="009E3A62" w:rsidRPr="00D712E1" w:rsidRDefault="009E3A62" w:rsidP="009E3A62">
      <w:pPr>
        <w:overflowPunct w:val="0"/>
        <w:autoSpaceDE w:val="0"/>
        <w:autoSpaceDN w:val="0"/>
        <w:adjustRightInd w:val="0"/>
        <w:textAlignment w:val="baseline"/>
        <w:rPr>
          <w:ins w:id="210" w:author="Nurminen, Riikka (Nokia - FI/Espoo)" w:date="2018-11-02T12:34:00Z"/>
          <w:noProof/>
          <w:lang w:eastAsia="ja-JP"/>
        </w:rPr>
      </w:pPr>
      <w:ins w:id="211" w:author="Nurminen, Riikka (Nokia - FI/Espoo)" w:date="2018-11-02T12:34:00Z">
        <w:r w:rsidRPr="00D712E1">
          <w:rPr>
            <w:noProof/>
            <w:lang w:eastAsia="ja-JP"/>
          </w:rPr>
          <w:t>given: 1-D: confidence level= 99.8%</w:t>
        </w:r>
      </w:ins>
    </w:p>
    <w:p w14:paraId="3DAB969B" w14:textId="77777777" w:rsidR="009E3A62" w:rsidRPr="00D712E1" w:rsidRDefault="009E3A62" w:rsidP="009E3A62">
      <w:pPr>
        <w:overflowPunct w:val="0"/>
        <w:autoSpaceDE w:val="0"/>
        <w:autoSpaceDN w:val="0"/>
        <w:adjustRightInd w:val="0"/>
        <w:ind w:left="568" w:hanging="284"/>
        <w:textAlignment w:val="baseline"/>
        <w:rPr>
          <w:ins w:id="212" w:author="Nurminen, Riikka (Nokia - FI/Espoo)" w:date="2018-11-02T12:34:00Z"/>
          <w:noProof/>
          <w:lang w:eastAsia="ja-JP"/>
        </w:rPr>
      </w:pPr>
      <w:ins w:id="213" w:author="Nurminen, Riikka (Nokia - FI/Espoo)" w:date="2018-11-02T12:34:00Z">
        <w:r w:rsidRPr="00D712E1">
          <w:rPr>
            <w:noProof/>
            <w:lang w:eastAsia="ja-JP"/>
          </w:rPr>
          <w:tab/>
          <w:t>1-BLER</w:t>
        </w:r>
        <w:r w:rsidRPr="00D712E1">
          <w:rPr>
            <w:noProof/>
            <w:vertAlign w:val="subscript"/>
            <w:lang w:eastAsia="ja-JP"/>
          </w:rPr>
          <w:t>limit</w:t>
        </w:r>
        <w:r w:rsidRPr="00D712E1">
          <w:rPr>
            <w:noProof/>
            <w:lang w:eastAsia="ja-JP"/>
          </w:rPr>
          <w:t>= Relative Throughtput at the limit</w:t>
        </w:r>
      </w:ins>
    </w:p>
    <w:p w14:paraId="7ABD9837" w14:textId="77777777" w:rsidR="009E3A62" w:rsidRPr="00D712E1" w:rsidRDefault="009E3A62" w:rsidP="009E3A62">
      <w:pPr>
        <w:overflowPunct w:val="0"/>
        <w:autoSpaceDE w:val="0"/>
        <w:autoSpaceDN w:val="0"/>
        <w:adjustRightInd w:val="0"/>
        <w:ind w:left="568" w:hanging="284"/>
        <w:textAlignment w:val="baseline"/>
        <w:rPr>
          <w:ins w:id="214" w:author="Nurminen, Riikka (Nokia - FI/Espoo)" w:date="2018-11-02T12:34:00Z"/>
          <w:noProof/>
          <w:lang w:eastAsia="ja-JP"/>
        </w:rPr>
      </w:pPr>
      <w:ins w:id="215" w:author="Nurminen, Riikka (Nokia - FI/Espoo)" w:date="2018-11-02T12:34:00Z">
        <w:r w:rsidRPr="00D712E1">
          <w:rPr>
            <w:noProof/>
            <w:lang w:eastAsia="ja-JP"/>
          </w:rPr>
          <w:tab/>
          <w:t>m: Bad DUT factor &lt;1</w:t>
        </w:r>
      </w:ins>
    </w:p>
    <w:p w14:paraId="56856300" w14:textId="77777777" w:rsidR="009E3A62" w:rsidRPr="00D712E1" w:rsidRDefault="009E3A62" w:rsidP="009E3A62">
      <w:pPr>
        <w:overflowPunct w:val="0"/>
        <w:autoSpaceDE w:val="0"/>
        <w:autoSpaceDN w:val="0"/>
        <w:adjustRightInd w:val="0"/>
        <w:textAlignment w:val="baseline"/>
        <w:rPr>
          <w:ins w:id="216" w:author="Nurminen, Riikka (Nokia - FI/Espoo)" w:date="2018-11-02T12:34:00Z"/>
          <w:noProof/>
          <w:lang w:eastAsia="ja-JP"/>
        </w:rPr>
      </w:pPr>
      <w:ins w:id="217" w:author="Nurminen, Riikka (Nokia - FI/Espoo)" w:date="2018-11-02T12:34:00Z">
        <w:r w:rsidRPr="00D712E1">
          <w:rPr>
            <w:noProof/>
            <w:lang w:eastAsia="ja-JP"/>
          </w:rPr>
          <w:t>Input: ns: number of samples (</w:t>
        </w:r>
        <w:r w:rsidRPr="00D712E1">
          <w:rPr>
            <w:noProof/>
            <w:sz w:val="22"/>
            <w:lang w:eastAsia="ja-JP"/>
          </w:rPr>
          <w:t>NACK+ statDTX + ACK)</w:t>
        </w:r>
      </w:ins>
    </w:p>
    <w:p w14:paraId="5633DBED" w14:textId="77777777" w:rsidR="009E3A62" w:rsidRPr="00D712E1" w:rsidRDefault="009E3A62" w:rsidP="009E3A62">
      <w:pPr>
        <w:overflowPunct w:val="0"/>
        <w:autoSpaceDE w:val="0"/>
        <w:autoSpaceDN w:val="0"/>
        <w:adjustRightInd w:val="0"/>
        <w:textAlignment w:val="baseline"/>
        <w:rPr>
          <w:ins w:id="218" w:author="Nurminen, Riikka (Nokia - FI/Espoo)" w:date="2018-11-02T12:34:00Z"/>
          <w:noProof/>
          <w:lang w:eastAsia="ja-JP"/>
        </w:rPr>
      </w:pPr>
      <w:ins w:id="219" w:author="Nurminen, Riikka (Nokia - FI/Espoo)" w:date="2018-11-02T12:34:00Z">
        <w:r w:rsidRPr="00D712E1">
          <w:rPr>
            <w:noProof/>
            <w:lang w:eastAsia="ja-JP"/>
          </w:rPr>
          <w:t>Output ne: number of events (</w:t>
        </w:r>
        <w:r w:rsidRPr="00D712E1">
          <w:rPr>
            <w:noProof/>
            <w:sz w:val="22"/>
            <w:lang w:eastAsia="ja-JP"/>
          </w:rPr>
          <w:t>ACK)</w:t>
        </w:r>
      </w:ins>
    </w:p>
    <w:p w14:paraId="1E8906A4" w14:textId="77777777" w:rsidR="009E3A62" w:rsidRPr="00D712E1" w:rsidRDefault="009E3A62" w:rsidP="009E3A62">
      <w:pPr>
        <w:overflowPunct w:val="0"/>
        <w:autoSpaceDE w:val="0"/>
        <w:autoSpaceDN w:val="0"/>
        <w:adjustRightInd w:val="0"/>
        <w:textAlignment w:val="baseline"/>
        <w:rPr>
          <w:ins w:id="220" w:author="Nurminen, Riikka (Nokia - FI/Espoo)" w:date="2018-11-02T12:34:00Z"/>
          <w:noProof/>
          <w:lang w:eastAsia="ja-JP"/>
        </w:rPr>
      </w:pPr>
      <w:ins w:id="221" w:author="Nurminen, Riikka (Nokia - FI/Espoo)" w:date="2018-11-02T12:34:00Z">
        <w:r w:rsidRPr="00D712E1">
          <w:rPr>
            <w:noProof/>
            <w:lang w:eastAsia="ja-JP"/>
          </w:rPr>
          <w:t>The intersection of (3) and (4) is the Test Limit with the coordinates: ns and ne</w:t>
        </w:r>
      </w:ins>
    </w:p>
    <w:p w14:paraId="09D07881" w14:textId="77777777" w:rsidR="009E3A62" w:rsidRPr="00D712E1" w:rsidRDefault="009E3A62" w:rsidP="009E3A62">
      <w:pPr>
        <w:keepLines/>
        <w:overflowPunct w:val="0"/>
        <w:autoSpaceDE w:val="0"/>
        <w:autoSpaceDN w:val="0"/>
        <w:adjustRightInd w:val="0"/>
        <w:ind w:left="1135" w:hanging="851"/>
        <w:textAlignment w:val="baseline"/>
        <w:rPr>
          <w:ins w:id="222" w:author="Nurminen, Riikka (Nokia - FI/Espoo)" w:date="2018-11-02T12:34:00Z"/>
          <w:noProof/>
          <w:lang w:eastAsia="ja-JP"/>
        </w:rPr>
      </w:pPr>
      <w:ins w:id="223" w:author="Nurminen, Riikka (Nokia - FI/Espoo)" w:date="2018-11-02T12:34:00Z">
        <w:r w:rsidRPr="00D712E1">
          <w:rPr>
            <w:noProof/>
            <w:lang w:eastAsia="ja-JP"/>
          </w:rPr>
          <w:t>NOTE:</w:t>
        </w:r>
        <w:r w:rsidRPr="00D712E1">
          <w:rPr>
            <w:noProof/>
            <w:lang w:eastAsia="ja-JP"/>
          </w:rPr>
          <w:tab/>
          <w:t>This approach does not contain any test time optimisation.</w:t>
        </w:r>
        <w:r w:rsidRPr="00D712E1">
          <w:rPr>
            <w:noProof/>
            <w:lang w:eastAsia="ja-JP"/>
          </w:rPr>
          <w:br/>
          <w:t>(early pass, early fail)</w:t>
        </w:r>
      </w:ins>
    </w:p>
    <w:p w14:paraId="1DABA5D0" w14:textId="77777777" w:rsidR="009E3A62" w:rsidRPr="00D712E1" w:rsidRDefault="009E3A62" w:rsidP="009E3A62">
      <w:pPr>
        <w:keepNext/>
        <w:keepLines/>
        <w:overflowPunct w:val="0"/>
        <w:autoSpaceDE w:val="0"/>
        <w:autoSpaceDN w:val="0"/>
        <w:adjustRightInd w:val="0"/>
        <w:spacing w:before="180"/>
        <w:ind w:left="1134" w:hanging="1134"/>
        <w:textAlignment w:val="baseline"/>
        <w:outlineLvl w:val="1"/>
        <w:rPr>
          <w:ins w:id="224" w:author="Nurminen, Riikka (Nokia - FI/Espoo)" w:date="2018-11-02T12:34:00Z"/>
          <w:rFonts w:ascii="Arial" w:hAnsi="Arial"/>
          <w:noProof/>
          <w:sz w:val="32"/>
          <w:lang w:eastAsia="ja-JP"/>
        </w:rPr>
      </w:pPr>
      <w:bookmarkStart w:id="225" w:name="_Toc329333999"/>
      <w:ins w:id="226" w:author="Nurminen, Riikka (Nokia - FI/Espoo)" w:date="2018-11-02T12:34:00Z">
        <w:r w:rsidRPr="00D712E1">
          <w:rPr>
            <w:rFonts w:ascii="Arial" w:hAnsi="Arial"/>
            <w:noProof/>
            <w:sz w:val="32"/>
            <w:lang w:eastAsia="ja-JP"/>
          </w:rPr>
          <w:t>X.7</w:t>
        </w:r>
        <w:r w:rsidRPr="00D712E1">
          <w:rPr>
            <w:rFonts w:ascii="Arial" w:hAnsi="Arial"/>
            <w:noProof/>
            <w:sz w:val="32"/>
            <w:lang w:eastAsia="ja-JP"/>
          </w:rPr>
          <w:tab/>
          <w:t>Meaning of a decision</w:t>
        </w:r>
        <w:bookmarkEnd w:id="225"/>
      </w:ins>
    </w:p>
    <w:p w14:paraId="5D04D1D6" w14:textId="77777777" w:rsidR="009E3A62" w:rsidRPr="00D712E1" w:rsidRDefault="009E3A62" w:rsidP="009E3A62">
      <w:pPr>
        <w:overflowPunct w:val="0"/>
        <w:autoSpaceDE w:val="0"/>
        <w:autoSpaceDN w:val="0"/>
        <w:adjustRightInd w:val="0"/>
        <w:textAlignment w:val="baseline"/>
        <w:rPr>
          <w:ins w:id="227" w:author="Nurminen, Riikka (Nokia - FI/Espoo)" w:date="2018-11-02T12:34:00Z"/>
          <w:noProof/>
          <w:lang w:eastAsia="ja-JP"/>
        </w:rPr>
      </w:pPr>
      <w:ins w:id="228" w:author="Nurminen, Riikka (Nokia - FI/Espoo)" w:date="2018-11-02T12:34:00Z">
        <w:r w:rsidRPr="00D712E1">
          <w:rPr>
            <w:noProof/>
            <w:lang w:eastAsia="ja-JP"/>
          </w:rPr>
          <w:t>After the minimum test time in terms of ns, ne is compared against the test limit and an idividual throughput test is decided accordingly.</w:t>
        </w:r>
      </w:ins>
    </w:p>
    <w:p w14:paraId="1CF2DE34" w14:textId="77777777" w:rsidR="009E3A62" w:rsidRPr="00D712E1" w:rsidRDefault="009E3A62" w:rsidP="009E3A62">
      <w:pPr>
        <w:keepLines/>
        <w:overflowPunct w:val="0"/>
        <w:autoSpaceDE w:val="0"/>
        <w:autoSpaceDN w:val="0"/>
        <w:adjustRightInd w:val="0"/>
        <w:ind w:left="1702" w:hanging="1418"/>
        <w:textAlignment w:val="baseline"/>
        <w:rPr>
          <w:ins w:id="229" w:author="Nurminen, Riikka (Nokia - FI/Espoo)" w:date="2018-11-02T12:34:00Z"/>
          <w:noProof/>
          <w:lang w:eastAsia="ja-JP"/>
        </w:rPr>
      </w:pPr>
      <w:ins w:id="230" w:author="Nurminen, Riikka (Nokia - FI/Espoo)" w:date="2018-11-02T12:34:00Z">
        <w:r w:rsidRPr="00D712E1">
          <w:rPr>
            <w:noProof/>
            <w:lang w:eastAsia="ja-JP"/>
          </w:rPr>
          <w:t>A pass means:</w:t>
        </w:r>
        <w:r w:rsidRPr="00D712E1">
          <w:rPr>
            <w:noProof/>
            <w:lang w:eastAsia="ja-JP"/>
          </w:rPr>
          <w:tab/>
          <w:t>The true throughput is not worse than a Bad Throughput with 99.8% confidence level.</w:t>
        </w:r>
      </w:ins>
    </w:p>
    <w:p w14:paraId="2C43341A" w14:textId="77777777" w:rsidR="009E3A62" w:rsidRPr="00D712E1" w:rsidRDefault="009E3A62" w:rsidP="009E3A62">
      <w:pPr>
        <w:keepLines/>
        <w:overflowPunct w:val="0"/>
        <w:autoSpaceDE w:val="0"/>
        <w:autoSpaceDN w:val="0"/>
        <w:adjustRightInd w:val="0"/>
        <w:ind w:left="1702" w:hanging="1418"/>
        <w:textAlignment w:val="baseline"/>
        <w:rPr>
          <w:ins w:id="231" w:author="Nurminen, Riikka (Nokia - FI/Espoo)" w:date="2018-11-02T12:34:00Z"/>
          <w:noProof/>
          <w:lang w:eastAsia="ja-JP"/>
        </w:rPr>
      </w:pPr>
      <w:ins w:id="232" w:author="Nurminen, Riikka (Nokia - FI/Espoo)" w:date="2018-11-02T12:34:00Z">
        <w:r w:rsidRPr="00D712E1">
          <w:rPr>
            <w:noProof/>
            <w:lang w:eastAsia="ja-JP"/>
          </w:rPr>
          <w:t>A fail means:</w:t>
        </w:r>
        <w:r w:rsidRPr="00D712E1">
          <w:rPr>
            <w:noProof/>
            <w:lang w:eastAsia="ja-JP"/>
          </w:rPr>
          <w:tab/>
          <w:t>The true throughput is not better than a Limit Throughput with 99.8% confidence level.</w:t>
        </w:r>
      </w:ins>
    </w:p>
    <w:p w14:paraId="2932A0AA" w14:textId="77777777" w:rsidR="009E3A62" w:rsidRPr="00D712E1" w:rsidRDefault="009E3A62" w:rsidP="009E3A62">
      <w:pPr>
        <w:keepLines/>
        <w:overflowPunct w:val="0"/>
        <w:autoSpaceDE w:val="0"/>
        <w:autoSpaceDN w:val="0"/>
        <w:adjustRightInd w:val="0"/>
        <w:ind w:left="1135" w:hanging="851"/>
        <w:textAlignment w:val="baseline"/>
        <w:rPr>
          <w:ins w:id="233" w:author="Nurminen, Riikka (Nokia - FI/Espoo)" w:date="2018-11-02T12:34:00Z"/>
          <w:noProof/>
          <w:lang w:eastAsia="ja-JP"/>
        </w:rPr>
      </w:pPr>
      <w:ins w:id="234" w:author="Nurminen, Riikka (Nokia - FI/Espoo)" w:date="2018-11-02T12:34:00Z">
        <w:r w:rsidRPr="00D712E1">
          <w:rPr>
            <w:noProof/>
            <w:lang w:eastAsia="ja-JP"/>
          </w:rPr>
          <w:lastRenderedPageBreak/>
          <w:t>NOTE:</w:t>
        </w:r>
        <w:r w:rsidRPr="00D712E1">
          <w:rPr>
            <w:noProof/>
            <w:lang w:eastAsia="ja-JP"/>
          </w:rPr>
          <w:tab/>
          <w:t>A single throughput test measured on a marginal receiver will be correctly decided with 99.8% probability, but incorrectly with 0.2% probability. When a single throughput test is repeated in 112 variations. (7 FRCs * 4 fading profiles * 2 diversity modes * 2 limits), a marginal DUT (marginal on each variation) will experience one fail due to statistical reasons with approx. 22% probability. This situation is accepted but may be revised in future.</w:t>
        </w:r>
      </w:ins>
    </w:p>
    <w:p w14:paraId="164A5DB8" w14:textId="77777777" w:rsidR="009E3A62" w:rsidRPr="00D712E1" w:rsidRDefault="009E3A62" w:rsidP="009E3A62">
      <w:pPr>
        <w:keepNext/>
        <w:keepLines/>
        <w:overflowPunct w:val="0"/>
        <w:autoSpaceDE w:val="0"/>
        <w:autoSpaceDN w:val="0"/>
        <w:adjustRightInd w:val="0"/>
        <w:spacing w:before="180"/>
        <w:ind w:left="1134" w:hanging="1134"/>
        <w:textAlignment w:val="baseline"/>
        <w:outlineLvl w:val="1"/>
        <w:rPr>
          <w:ins w:id="235" w:author="Nurminen, Riikka (Nokia - FI/Espoo)" w:date="2018-11-02T12:34:00Z"/>
          <w:rFonts w:ascii="Arial" w:hAnsi="Arial"/>
          <w:noProof/>
          <w:sz w:val="32"/>
          <w:lang w:eastAsia="ja-JP"/>
        </w:rPr>
      </w:pPr>
      <w:bookmarkStart w:id="236" w:name="_Toc329334000"/>
      <w:ins w:id="237" w:author="Nurminen, Riikka (Nokia - FI/Espoo)" w:date="2018-11-02T12:34:00Z">
        <w:r w:rsidRPr="00D712E1">
          <w:rPr>
            <w:rFonts w:ascii="Arial" w:hAnsi="Arial"/>
            <w:noProof/>
            <w:sz w:val="32"/>
            <w:lang w:eastAsia="ja-JP"/>
          </w:rPr>
          <w:t>X.8</w:t>
        </w:r>
        <w:r w:rsidRPr="00D712E1">
          <w:rPr>
            <w:rFonts w:ascii="Arial" w:hAnsi="Arial"/>
            <w:noProof/>
            <w:sz w:val="32"/>
            <w:lang w:eastAsia="ja-JP"/>
          </w:rPr>
          <w:tab/>
          <w:t>The test limit</w:t>
        </w:r>
        <w:bookmarkEnd w:id="236"/>
      </w:ins>
    </w:p>
    <w:p w14:paraId="3DFA2C04" w14:textId="77777777" w:rsidR="009E3A62" w:rsidRPr="00D712E1" w:rsidRDefault="009E3A62" w:rsidP="009E3A62">
      <w:pPr>
        <w:overflowPunct w:val="0"/>
        <w:autoSpaceDE w:val="0"/>
        <w:autoSpaceDN w:val="0"/>
        <w:adjustRightInd w:val="0"/>
        <w:ind w:left="568" w:hanging="284"/>
        <w:textAlignment w:val="baseline"/>
        <w:rPr>
          <w:ins w:id="238" w:author="Nurminen, Riikka (Nokia - FI/Espoo)" w:date="2018-11-02T12:34:00Z"/>
          <w:lang w:eastAsia="ja-JP"/>
        </w:rPr>
      </w:pPr>
      <w:ins w:id="239" w:author="Nurminen, Riikka (Nokia - FI/Espoo)" w:date="2018-11-02T12:34:00Z">
        <w:r w:rsidRPr="00D712E1">
          <w:rPr>
            <w:lang w:eastAsia="ja-JP"/>
          </w:rPr>
          <w:t>-</w:t>
        </w:r>
        <w:r w:rsidRPr="00D712E1">
          <w:rPr>
            <w:lang w:eastAsia="ja-JP"/>
          </w:rPr>
          <w:tab/>
          <w:t>NACK+ statDTX + ACK is summarised as No of samples (ns)</w:t>
        </w:r>
      </w:ins>
    </w:p>
    <w:p w14:paraId="41777CEE" w14:textId="77777777" w:rsidR="009E3A62" w:rsidRPr="00D712E1" w:rsidRDefault="009E3A62" w:rsidP="009E3A62">
      <w:pPr>
        <w:overflowPunct w:val="0"/>
        <w:autoSpaceDE w:val="0"/>
        <w:autoSpaceDN w:val="0"/>
        <w:adjustRightInd w:val="0"/>
        <w:ind w:left="568" w:hanging="284"/>
        <w:textAlignment w:val="baseline"/>
        <w:rPr>
          <w:ins w:id="240" w:author="Nurminen, Riikka (Nokia - FI/Espoo)" w:date="2018-11-02T12:34:00Z"/>
          <w:lang w:eastAsia="ja-JP"/>
        </w:rPr>
      </w:pPr>
      <w:ins w:id="241" w:author="Nurminen, Riikka (Nokia - FI/Espoo)" w:date="2018-11-02T12:34:00Z">
        <w:r w:rsidRPr="00D712E1">
          <w:rPr>
            <w:lang w:eastAsia="ja-JP"/>
          </w:rPr>
          <w:t>-</w:t>
        </w:r>
        <w:r w:rsidRPr="00D712E1">
          <w:rPr>
            <w:lang w:eastAsia="ja-JP"/>
          </w:rPr>
          <w:tab/>
          <w:t>NACK+ statDTX is summarised as No of errors</w:t>
        </w:r>
      </w:ins>
    </w:p>
    <w:p w14:paraId="20008A62" w14:textId="77777777" w:rsidR="009E3A62" w:rsidRPr="00D712E1" w:rsidRDefault="009E3A62" w:rsidP="009E3A62">
      <w:pPr>
        <w:overflowPunct w:val="0"/>
        <w:autoSpaceDE w:val="0"/>
        <w:autoSpaceDN w:val="0"/>
        <w:adjustRightInd w:val="0"/>
        <w:ind w:left="568" w:hanging="284"/>
        <w:textAlignment w:val="baseline"/>
        <w:rPr>
          <w:ins w:id="242" w:author="Nurminen, Riikka (Nokia - FI/Espoo)" w:date="2018-11-02T12:34:00Z"/>
          <w:lang w:eastAsia="ja-JP"/>
        </w:rPr>
      </w:pPr>
      <w:ins w:id="243" w:author="Nurminen, Riikka (Nokia - FI/Espoo)" w:date="2018-11-02T12:34:00Z">
        <w:r w:rsidRPr="00D712E1">
          <w:rPr>
            <w:lang w:eastAsia="ja-JP"/>
          </w:rPr>
          <w:t>-</w:t>
        </w:r>
        <w:r w:rsidRPr="00D712E1">
          <w:rPr>
            <w:lang w:eastAsia="ja-JP"/>
          </w:rPr>
          <w:tab/>
          <w:t>ACK is summarised as No of successes</w:t>
        </w:r>
      </w:ins>
    </w:p>
    <w:p w14:paraId="4FC995DC" w14:textId="77777777" w:rsidR="009E3A62" w:rsidRPr="00D712E1" w:rsidRDefault="009E3A62" w:rsidP="009E3A62">
      <w:pPr>
        <w:overflowPunct w:val="0"/>
        <w:autoSpaceDE w:val="0"/>
        <w:autoSpaceDN w:val="0"/>
        <w:adjustRightInd w:val="0"/>
        <w:ind w:left="568" w:hanging="284"/>
        <w:textAlignment w:val="baseline"/>
        <w:rPr>
          <w:ins w:id="244" w:author="Nurminen, Riikka (Nokia - FI/Espoo)" w:date="2018-11-02T12:34:00Z"/>
          <w:lang w:eastAsia="ja-JP"/>
        </w:rPr>
      </w:pPr>
      <w:ins w:id="245" w:author="Nurminen, Riikka (Nokia - FI/Espoo)" w:date="2018-11-02T12:34:00Z">
        <w:r w:rsidRPr="00D712E1">
          <w:rPr>
            <w:lang w:eastAsia="ja-JP"/>
          </w:rPr>
          <w:t>-</w:t>
        </w:r>
        <w:r w:rsidRPr="00D712E1">
          <w:rPr>
            <w:lang w:eastAsia="ja-JP"/>
          </w:rPr>
          <w:tab/>
          <w:t>In the BLER test mode the ratio: No of errors/ No of samples is recorded. In this mode the test limit is above the minimum requirement and a pass is below the test limit.</w:t>
        </w:r>
      </w:ins>
    </w:p>
    <w:p w14:paraId="038704F9" w14:textId="77777777" w:rsidR="009E3A62" w:rsidRPr="00D712E1" w:rsidRDefault="009E3A62" w:rsidP="009E3A62">
      <w:pPr>
        <w:overflowPunct w:val="0"/>
        <w:autoSpaceDE w:val="0"/>
        <w:autoSpaceDN w:val="0"/>
        <w:adjustRightInd w:val="0"/>
        <w:ind w:left="568" w:hanging="284"/>
        <w:textAlignment w:val="baseline"/>
        <w:rPr>
          <w:ins w:id="246" w:author="Nurminen, Riikka (Nokia - FI/Espoo)" w:date="2018-11-02T12:34:00Z"/>
          <w:lang w:eastAsia="ja-JP"/>
        </w:rPr>
      </w:pPr>
      <w:ins w:id="247" w:author="Nurminen, Riikka (Nokia - FI/Espoo)" w:date="2018-11-02T12:34:00Z">
        <w:r w:rsidRPr="00D712E1">
          <w:rPr>
            <w:lang w:eastAsia="ja-JP"/>
          </w:rPr>
          <w:t>-</w:t>
        </w:r>
        <w:r w:rsidRPr="00D712E1">
          <w:rPr>
            <w:lang w:eastAsia="ja-JP"/>
          </w:rPr>
          <w:tab/>
          <w:t>In the Relative Throughput test mode (1-BLER) the ratio: No of successes/ No of samples is recorded. In this mode the test limit is below the minimum requirement and a pass is above the test limit.</w:t>
        </w:r>
      </w:ins>
    </w:p>
    <w:p w14:paraId="6DD67515" w14:textId="77777777" w:rsidR="009E3A62" w:rsidRPr="00D712E1" w:rsidRDefault="009E3A62" w:rsidP="009E3A62">
      <w:pPr>
        <w:overflowPunct w:val="0"/>
        <w:autoSpaceDE w:val="0"/>
        <w:autoSpaceDN w:val="0"/>
        <w:adjustRightInd w:val="0"/>
        <w:ind w:left="568" w:hanging="284"/>
        <w:textAlignment w:val="baseline"/>
        <w:rPr>
          <w:ins w:id="248" w:author="Nurminen, Riikka (Nokia - FI/Espoo)" w:date="2018-11-02T12:34:00Z"/>
          <w:lang w:eastAsia="ja-JP"/>
        </w:rPr>
      </w:pPr>
      <w:ins w:id="249" w:author="Nurminen, Riikka (Nokia - FI/Espoo)" w:date="2018-11-02T12:34:00Z">
        <w:r w:rsidRPr="00D712E1">
          <w:rPr>
            <w:lang w:eastAsia="ja-JP"/>
          </w:rPr>
          <w:t>-</w:t>
        </w:r>
        <w:r w:rsidRPr="00D712E1">
          <w:rPr>
            <w:lang w:eastAsia="ja-JP"/>
          </w:rPr>
          <w:tab/>
          <w:t>The test mode, used, is indicated by non-bracketed percentage.</w:t>
        </w:r>
      </w:ins>
    </w:p>
    <w:p w14:paraId="5756A269" w14:textId="77777777" w:rsidR="009E3A62" w:rsidRPr="00D712E1" w:rsidRDefault="009E3A62" w:rsidP="009E3A62">
      <w:pPr>
        <w:overflowPunct w:val="0"/>
        <w:autoSpaceDE w:val="0"/>
        <w:autoSpaceDN w:val="0"/>
        <w:adjustRightInd w:val="0"/>
        <w:ind w:left="568" w:hanging="284"/>
        <w:textAlignment w:val="baseline"/>
        <w:rPr>
          <w:ins w:id="250" w:author="Nurminen, Riikka (Nokia - FI/Espoo)" w:date="2018-11-02T12:34:00Z"/>
          <w:lang w:eastAsia="ja-JP"/>
        </w:rPr>
      </w:pPr>
      <w:ins w:id="251" w:author="Nurminen, Riikka (Nokia - FI/Espoo)" w:date="2018-11-02T12:34:00Z">
        <w:r w:rsidRPr="00D712E1">
          <w:rPr>
            <w:lang w:eastAsia="ja-JP"/>
          </w:rPr>
          <w:t>-</w:t>
        </w:r>
        <w:r w:rsidRPr="00D712E1">
          <w:rPr>
            <w:lang w:eastAsia="ja-JP"/>
          </w:rPr>
          <w:tab/>
          <w:t>The generic term for No of errors (BLER mode) or No of successes (Relative Throughput mode) is No of events (ne). This is used in the table columns Test Limit and pass condition.</w:t>
        </w:r>
      </w:ins>
    </w:p>
    <w:p w14:paraId="31A172AF" w14:textId="77777777" w:rsidR="009E3A62" w:rsidRPr="00D712E1" w:rsidRDefault="009E3A62" w:rsidP="009E3A62">
      <w:pPr>
        <w:keepNext/>
        <w:keepLines/>
        <w:overflowPunct w:val="0"/>
        <w:autoSpaceDE w:val="0"/>
        <w:autoSpaceDN w:val="0"/>
        <w:adjustRightInd w:val="0"/>
        <w:spacing w:before="60"/>
        <w:jc w:val="center"/>
        <w:textAlignment w:val="baseline"/>
        <w:rPr>
          <w:ins w:id="252" w:author="Nurminen, Riikka (Nokia - FI/Espoo)" w:date="2018-11-02T12:34:00Z"/>
          <w:rFonts w:ascii="Arial" w:hAnsi="Arial"/>
          <w:b/>
          <w:lang w:eastAsia="ja-JP"/>
        </w:rPr>
      </w:pPr>
      <w:ins w:id="253" w:author="Nurminen, Riikka (Nokia - FI/Espoo)" w:date="2018-11-02T12:34:00Z">
        <w:r w:rsidRPr="00D712E1">
          <w:rPr>
            <w:rFonts w:ascii="Arial" w:hAnsi="Arial"/>
            <w:b/>
            <w:noProof/>
            <w:lang w:eastAsia="ja-JP"/>
          </w:rPr>
          <w:t>Table X.8-1: Test limit</w:t>
        </w:r>
      </w:ins>
    </w:p>
    <w:tbl>
      <w:tblPr>
        <w:tblW w:w="0" w:type="auto"/>
        <w:tblInd w:w="3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1E0" w:firstRow="1" w:lastRow="1" w:firstColumn="1" w:lastColumn="1" w:noHBand="0" w:noVBand="0"/>
      </w:tblPr>
      <w:tblGrid>
        <w:gridCol w:w="1291"/>
        <w:gridCol w:w="1290"/>
        <w:gridCol w:w="901"/>
        <w:gridCol w:w="1596"/>
        <w:gridCol w:w="878"/>
        <w:gridCol w:w="3365"/>
      </w:tblGrid>
      <w:tr w:rsidR="009E3A62" w:rsidRPr="00D712E1" w14:paraId="4A934981" w14:textId="77777777" w:rsidTr="008768FE">
        <w:trPr>
          <w:cantSplit/>
          <w:trHeight w:val="113"/>
          <w:ins w:id="254" w:author="Nurminen, Riikka (Nokia - FI/Espoo)" w:date="2018-11-02T12:34:00Z"/>
        </w:trPr>
        <w:tc>
          <w:tcPr>
            <w:tcW w:w="0" w:type="auto"/>
            <w:shd w:val="clear" w:color="auto" w:fill="auto"/>
          </w:tcPr>
          <w:p w14:paraId="19B96391" w14:textId="77777777" w:rsidR="009E3A62" w:rsidRPr="00D712E1" w:rsidRDefault="009E3A62" w:rsidP="008768FE">
            <w:pPr>
              <w:keepNext/>
              <w:keepLines/>
              <w:overflowPunct w:val="0"/>
              <w:autoSpaceDE w:val="0"/>
              <w:autoSpaceDN w:val="0"/>
              <w:adjustRightInd w:val="0"/>
              <w:spacing w:after="0"/>
              <w:jc w:val="center"/>
              <w:textAlignment w:val="baseline"/>
              <w:rPr>
                <w:ins w:id="255" w:author="Nurminen, Riikka (Nokia - FI/Espoo)" w:date="2018-11-02T12:34:00Z"/>
                <w:rFonts w:ascii="Arial" w:hAnsi="Arial"/>
                <w:b/>
                <w:noProof/>
                <w:sz w:val="18"/>
                <w:lang w:eastAsia="ja-JP"/>
              </w:rPr>
            </w:pPr>
            <w:ins w:id="256" w:author="Nurminen, Riikka (Nokia - FI/Espoo)" w:date="2018-11-02T12:34:00Z">
              <w:r w:rsidRPr="00D712E1">
                <w:rPr>
                  <w:rFonts w:ascii="Arial" w:hAnsi="Arial"/>
                  <w:b/>
                  <w:noProof/>
                  <w:sz w:val="18"/>
                  <w:lang w:eastAsia="ja-JP"/>
                </w:rPr>
                <w:t>Relative Throughput</w:t>
              </w:r>
            </w:ins>
          </w:p>
          <w:p w14:paraId="782D69CB" w14:textId="77777777" w:rsidR="009E3A62" w:rsidRPr="00D712E1" w:rsidRDefault="009E3A62" w:rsidP="008768FE">
            <w:pPr>
              <w:keepNext/>
              <w:keepLines/>
              <w:overflowPunct w:val="0"/>
              <w:autoSpaceDE w:val="0"/>
              <w:autoSpaceDN w:val="0"/>
              <w:adjustRightInd w:val="0"/>
              <w:spacing w:after="0"/>
              <w:jc w:val="center"/>
              <w:textAlignment w:val="baseline"/>
              <w:rPr>
                <w:ins w:id="257" w:author="Nurminen, Riikka (Nokia - FI/Espoo)" w:date="2018-11-02T12:34:00Z"/>
                <w:rFonts w:ascii="Arial" w:hAnsi="Arial"/>
                <w:b/>
                <w:noProof/>
                <w:sz w:val="18"/>
                <w:lang w:eastAsia="ja-JP"/>
              </w:rPr>
            </w:pPr>
            <w:ins w:id="258" w:author="Nurminen, Riikka (Nokia - FI/Espoo)" w:date="2018-11-02T12:34:00Z">
              <w:r w:rsidRPr="00D712E1">
                <w:rPr>
                  <w:rFonts w:ascii="Arial" w:hAnsi="Arial"/>
                  <w:b/>
                  <w:noProof/>
                  <w:sz w:val="18"/>
                  <w:lang w:eastAsia="ja-JP"/>
                </w:rPr>
                <w:t>Minimum requirement</w:t>
              </w:r>
            </w:ins>
          </w:p>
        </w:tc>
        <w:tc>
          <w:tcPr>
            <w:tcW w:w="0" w:type="auto"/>
            <w:shd w:val="clear" w:color="auto" w:fill="auto"/>
          </w:tcPr>
          <w:p w14:paraId="014092D3" w14:textId="77777777" w:rsidR="009E3A62" w:rsidRPr="00D712E1" w:rsidRDefault="009E3A62" w:rsidP="008768FE">
            <w:pPr>
              <w:keepNext/>
              <w:keepLines/>
              <w:overflowPunct w:val="0"/>
              <w:autoSpaceDE w:val="0"/>
              <w:autoSpaceDN w:val="0"/>
              <w:adjustRightInd w:val="0"/>
              <w:spacing w:after="0"/>
              <w:jc w:val="center"/>
              <w:textAlignment w:val="baseline"/>
              <w:rPr>
                <w:ins w:id="259" w:author="Nurminen, Riikka (Nokia - FI/Espoo)" w:date="2018-11-02T12:34:00Z"/>
                <w:rFonts w:ascii="Arial" w:hAnsi="Arial"/>
                <w:b/>
                <w:noProof/>
                <w:sz w:val="18"/>
                <w:lang w:eastAsia="ja-JP"/>
              </w:rPr>
            </w:pPr>
            <w:ins w:id="260" w:author="Nurminen, Riikka (Nokia - FI/Espoo)" w:date="2018-11-02T12:34:00Z">
              <w:r w:rsidRPr="00D712E1">
                <w:rPr>
                  <w:rFonts w:ascii="Arial" w:hAnsi="Arial"/>
                  <w:b/>
                  <w:noProof/>
                  <w:sz w:val="18"/>
                  <w:lang w:eastAsia="ja-JP"/>
                </w:rPr>
                <w:t>BLER</w:t>
              </w:r>
            </w:ins>
          </w:p>
          <w:p w14:paraId="254D68B8" w14:textId="77777777" w:rsidR="009E3A62" w:rsidRPr="00D712E1" w:rsidRDefault="009E3A62" w:rsidP="008768FE">
            <w:pPr>
              <w:keepNext/>
              <w:keepLines/>
              <w:overflowPunct w:val="0"/>
              <w:autoSpaceDE w:val="0"/>
              <w:autoSpaceDN w:val="0"/>
              <w:adjustRightInd w:val="0"/>
              <w:spacing w:after="0"/>
              <w:jc w:val="center"/>
              <w:textAlignment w:val="baseline"/>
              <w:rPr>
                <w:ins w:id="261" w:author="Nurminen, Riikka (Nokia - FI/Espoo)" w:date="2018-11-02T12:34:00Z"/>
                <w:rFonts w:ascii="Arial" w:hAnsi="Arial"/>
                <w:b/>
                <w:noProof/>
                <w:sz w:val="18"/>
                <w:lang w:eastAsia="ja-JP"/>
              </w:rPr>
            </w:pPr>
            <w:ins w:id="262" w:author="Nurminen, Riikka (Nokia - FI/Espoo)" w:date="2018-11-02T12:34:00Z">
              <w:r w:rsidRPr="00D712E1">
                <w:rPr>
                  <w:rFonts w:ascii="Arial" w:hAnsi="Arial"/>
                  <w:b/>
                  <w:noProof/>
                  <w:sz w:val="18"/>
                  <w:lang w:eastAsia="ja-JP"/>
                </w:rPr>
                <w:t>Minimum requirement</w:t>
              </w:r>
            </w:ins>
          </w:p>
        </w:tc>
        <w:tc>
          <w:tcPr>
            <w:tcW w:w="0" w:type="auto"/>
            <w:shd w:val="clear" w:color="auto" w:fill="auto"/>
          </w:tcPr>
          <w:p w14:paraId="25B719F0" w14:textId="77777777" w:rsidR="009E3A62" w:rsidRPr="00D712E1" w:rsidRDefault="009E3A62" w:rsidP="008768FE">
            <w:pPr>
              <w:keepNext/>
              <w:keepLines/>
              <w:overflowPunct w:val="0"/>
              <w:autoSpaceDE w:val="0"/>
              <w:autoSpaceDN w:val="0"/>
              <w:adjustRightInd w:val="0"/>
              <w:spacing w:after="0"/>
              <w:jc w:val="center"/>
              <w:textAlignment w:val="baseline"/>
              <w:rPr>
                <w:ins w:id="263" w:author="Nurminen, Riikka (Nokia - FI/Espoo)" w:date="2018-11-02T12:34:00Z"/>
                <w:rFonts w:ascii="Arial" w:hAnsi="Arial"/>
                <w:b/>
                <w:noProof/>
                <w:sz w:val="18"/>
                <w:lang w:eastAsia="ja-JP"/>
              </w:rPr>
            </w:pPr>
            <w:ins w:id="264" w:author="Nurminen, Riikka (Nokia - FI/Espoo)" w:date="2018-11-02T12:34:00Z">
              <w:r w:rsidRPr="00D712E1">
                <w:rPr>
                  <w:rFonts w:ascii="Arial" w:hAnsi="Arial"/>
                  <w:b/>
                  <w:noProof/>
                  <w:sz w:val="18"/>
                  <w:lang w:eastAsia="ja-JP"/>
                </w:rPr>
                <w:t>Bad DUT factor</w:t>
              </w:r>
            </w:ins>
          </w:p>
        </w:tc>
        <w:tc>
          <w:tcPr>
            <w:tcW w:w="0" w:type="auto"/>
            <w:shd w:val="clear" w:color="auto" w:fill="auto"/>
          </w:tcPr>
          <w:p w14:paraId="7C6AC8EA" w14:textId="77777777" w:rsidR="009E3A62" w:rsidRPr="00D712E1" w:rsidRDefault="009E3A62" w:rsidP="008768FE">
            <w:pPr>
              <w:keepNext/>
              <w:keepLines/>
              <w:overflowPunct w:val="0"/>
              <w:autoSpaceDE w:val="0"/>
              <w:autoSpaceDN w:val="0"/>
              <w:adjustRightInd w:val="0"/>
              <w:spacing w:after="0"/>
              <w:jc w:val="center"/>
              <w:textAlignment w:val="baseline"/>
              <w:rPr>
                <w:ins w:id="265" w:author="Nurminen, Riikka (Nokia - FI/Espoo)" w:date="2018-11-02T12:34:00Z"/>
                <w:rFonts w:ascii="Arial" w:hAnsi="Arial"/>
                <w:b/>
                <w:noProof/>
                <w:sz w:val="18"/>
                <w:lang w:eastAsia="ja-JP"/>
              </w:rPr>
            </w:pPr>
            <w:ins w:id="266" w:author="Nurminen, Riikka (Nokia - FI/Espoo)" w:date="2018-11-02T12:34:00Z">
              <w:r w:rsidRPr="00D712E1">
                <w:rPr>
                  <w:rFonts w:ascii="Arial" w:hAnsi="Arial"/>
                  <w:b/>
                  <w:noProof/>
                  <w:sz w:val="18"/>
                  <w:lang w:eastAsia="ja-JP"/>
                </w:rPr>
                <w:t xml:space="preserve">Test limit expressed as </w:t>
              </w:r>
            </w:ins>
          </w:p>
          <w:p w14:paraId="27AAAE76" w14:textId="77777777" w:rsidR="009E3A62" w:rsidRPr="00D712E1" w:rsidRDefault="009E3A62" w:rsidP="008768FE">
            <w:pPr>
              <w:keepNext/>
              <w:keepLines/>
              <w:overflowPunct w:val="0"/>
              <w:autoSpaceDE w:val="0"/>
              <w:autoSpaceDN w:val="0"/>
              <w:adjustRightInd w:val="0"/>
              <w:spacing w:after="0"/>
              <w:jc w:val="center"/>
              <w:textAlignment w:val="baseline"/>
              <w:rPr>
                <w:ins w:id="267" w:author="Nurminen, Riikka (Nokia - FI/Espoo)" w:date="2018-11-02T12:34:00Z"/>
                <w:rFonts w:ascii="Arial" w:hAnsi="Arial"/>
                <w:b/>
                <w:noProof/>
                <w:sz w:val="18"/>
                <w:lang w:eastAsia="ja-JP"/>
              </w:rPr>
            </w:pPr>
            <w:ins w:id="268" w:author="Nurminen, Riikka (Nokia - FI/Espoo)" w:date="2018-11-02T12:34:00Z">
              <w:r w:rsidRPr="00D712E1">
                <w:rPr>
                  <w:rFonts w:ascii="Arial" w:hAnsi="Arial"/>
                  <w:b/>
                  <w:noProof/>
                  <w:sz w:val="18"/>
                  <w:lang w:eastAsia="ja-JP"/>
                </w:rPr>
                <w:t>No of events / statistical min No of samples</w:t>
              </w:r>
            </w:ins>
          </w:p>
        </w:tc>
        <w:tc>
          <w:tcPr>
            <w:tcW w:w="0" w:type="auto"/>
            <w:shd w:val="clear" w:color="auto" w:fill="auto"/>
          </w:tcPr>
          <w:p w14:paraId="59F3A0E2" w14:textId="77777777" w:rsidR="009E3A62" w:rsidRPr="00D712E1" w:rsidRDefault="009E3A62" w:rsidP="008768FE">
            <w:pPr>
              <w:keepNext/>
              <w:keepLines/>
              <w:overflowPunct w:val="0"/>
              <w:autoSpaceDE w:val="0"/>
              <w:autoSpaceDN w:val="0"/>
              <w:adjustRightInd w:val="0"/>
              <w:spacing w:after="0"/>
              <w:jc w:val="center"/>
              <w:textAlignment w:val="baseline"/>
              <w:rPr>
                <w:ins w:id="269" w:author="Nurminen, Riikka (Nokia - FI/Espoo)" w:date="2018-11-02T12:34:00Z"/>
                <w:rFonts w:ascii="Arial" w:hAnsi="Arial"/>
                <w:b/>
                <w:noProof/>
                <w:sz w:val="18"/>
                <w:lang w:eastAsia="ja-JP"/>
              </w:rPr>
            </w:pPr>
            <w:ins w:id="270" w:author="Nurminen, Riikka (Nokia - FI/Espoo)" w:date="2018-11-02T12:34:00Z">
              <w:r w:rsidRPr="00D712E1">
                <w:rPr>
                  <w:rFonts w:ascii="Arial" w:hAnsi="Arial"/>
                  <w:b/>
                  <w:noProof/>
                  <w:sz w:val="18"/>
                  <w:lang w:eastAsia="ja-JP"/>
                </w:rPr>
                <w:t>Pass</w:t>
              </w:r>
              <w:r w:rsidRPr="00D712E1">
                <w:rPr>
                  <w:rFonts w:ascii="Arial" w:hAnsi="Arial"/>
                  <w:b/>
                  <w:noProof/>
                  <w:sz w:val="18"/>
                  <w:lang w:eastAsia="ja-JP"/>
                </w:rPr>
                <w:br/>
                <w:t xml:space="preserve"> condition</w:t>
              </w:r>
            </w:ins>
          </w:p>
        </w:tc>
        <w:tc>
          <w:tcPr>
            <w:tcW w:w="0" w:type="auto"/>
            <w:shd w:val="clear" w:color="auto" w:fill="auto"/>
          </w:tcPr>
          <w:p w14:paraId="726FEAE5" w14:textId="77777777" w:rsidR="009E3A62" w:rsidRPr="00D712E1" w:rsidRDefault="009E3A62" w:rsidP="008768FE">
            <w:pPr>
              <w:keepNext/>
              <w:keepLines/>
              <w:overflowPunct w:val="0"/>
              <w:autoSpaceDE w:val="0"/>
              <w:autoSpaceDN w:val="0"/>
              <w:adjustRightInd w:val="0"/>
              <w:spacing w:after="0"/>
              <w:jc w:val="center"/>
              <w:textAlignment w:val="baseline"/>
              <w:rPr>
                <w:ins w:id="271" w:author="Nurminen, Riikka (Nokia - FI/Espoo)" w:date="2018-11-02T12:34:00Z"/>
                <w:rFonts w:ascii="Arial" w:hAnsi="Arial"/>
                <w:b/>
                <w:noProof/>
                <w:sz w:val="18"/>
                <w:lang w:eastAsia="ja-JP"/>
              </w:rPr>
            </w:pPr>
            <w:ins w:id="272" w:author="Nurminen, Riikka (Nokia - FI/Espoo)" w:date="2018-11-02T12:34:00Z">
              <w:r w:rsidRPr="00D712E1">
                <w:rPr>
                  <w:rFonts w:ascii="Arial" w:hAnsi="Arial"/>
                  <w:b/>
                  <w:noProof/>
                  <w:sz w:val="18"/>
                  <w:lang w:eastAsia="ja-JP"/>
                </w:rPr>
                <w:t>Test time</w:t>
              </w:r>
            </w:ins>
          </w:p>
        </w:tc>
      </w:tr>
      <w:tr w:rsidR="009E3A62" w:rsidRPr="00D712E1" w14:paraId="188E1634" w14:textId="77777777" w:rsidTr="008768FE">
        <w:trPr>
          <w:cantSplit/>
          <w:trHeight w:val="113"/>
          <w:ins w:id="273" w:author="Nurminen, Riikka (Nokia - FI/Espoo)" w:date="2018-11-02T12:34:00Z"/>
        </w:trPr>
        <w:tc>
          <w:tcPr>
            <w:tcW w:w="0" w:type="auto"/>
            <w:shd w:val="clear" w:color="auto" w:fill="auto"/>
          </w:tcPr>
          <w:p w14:paraId="0F77AC83" w14:textId="77777777" w:rsidR="009E3A62" w:rsidRPr="00D712E1" w:rsidRDefault="009E3A62" w:rsidP="008768FE">
            <w:pPr>
              <w:keepNext/>
              <w:keepLines/>
              <w:overflowPunct w:val="0"/>
              <w:autoSpaceDE w:val="0"/>
              <w:autoSpaceDN w:val="0"/>
              <w:adjustRightInd w:val="0"/>
              <w:spacing w:after="0"/>
              <w:jc w:val="center"/>
              <w:textAlignment w:val="baseline"/>
              <w:rPr>
                <w:ins w:id="274" w:author="Nurminen, Riikka (Nokia - FI/Espoo)" w:date="2018-11-02T12:34:00Z"/>
                <w:rFonts w:ascii="Arial" w:hAnsi="Arial"/>
                <w:noProof/>
                <w:sz w:val="18"/>
                <w:lang w:eastAsia="ja-JP"/>
              </w:rPr>
            </w:pPr>
            <w:ins w:id="275" w:author="Nurminen, Riikka (Nokia - FI/Espoo)" w:date="2018-11-02T12:34:00Z">
              <w:r w:rsidRPr="00D712E1">
                <w:rPr>
                  <w:rFonts w:ascii="Arial" w:hAnsi="Arial"/>
                  <w:noProof/>
                  <w:sz w:val="18"/>
                  <w:lang w:eastAsia="ja-JP"/>
                </w:rPr>
                <w:t>30%</w:t>
              </w:r>
            </w:ins>
          </w:p>
        </w:tc>
        <w:tc>
          <w:tcPr>
            <w:tcW w:w="0" w:type="auto"/>
            <w:shd w:val="clear" w:color="auto" w:fill="auto"/>
          </w:tcPr>
          <w:p w14:paraId="7D21DE79" w14:textId="77777777" w:rsidR="009E3A62" w:rsidRPr="00D712E1" w:rsidRDefault="009E3A62" w:rsidP="008768FE">
            <w:pPr>
              <w:keepNext/>
              <w:keepLines/>
              <w:overflowPunct w:val="0"/>
              <w:autoSpaceDE w:val="0"/>
              <w:autoSpaceDN w:val="0"/>
              <w:adjustRightInd w:val="0"/>
              <w:spacing w:after="0"/>
              <w:jc w:val="center"/>
              <w:textAlignment w:val="baseline"/>
              <w:rPr>
                <w:ins w:id="276" w:author="Nurminen, Riikka (Nokia - FI/Espoo)" w:date="2018-11-02T12:34:00Z"/>
                <w:rFonts w:ascii="Arial" w:hAnsi="Arial"/>
                <w:noProof/>
                <w:sz w:val="18"/>
                <w:lang w:eastAsia="ja-JP"/>
              </w:rPr>
            </w:pPr>
            <w:ins w:id="277" w:author="Nurminen, Riikka (Nokia - FI/Espoo)" w:date="2018-11-02T12:34:00Z">
              <w:r w:rsidRPr="00D712E1">
                <w:rPr>
                  <w:rFonts w:ascii="Arial" w:hAnsi="Arial"/>
                  <w:noProof/>
                  <w:sz w:val="18"/>
                  <w:lang w:eastAsia="ja-JP"/>
                </w:rPr>
                <w:t>(70%)</w:t>
              </w:r>
            </w:ins>
          </w:p>
        </w:tc>
        <w:tc>
          <w:tcPr>
            <w:tcW w:w="0" w:type="auto"/>
            <w:shd w:val="clear" w:color="auto" w:fill="auto"/>
          </w:tcPr>
          <w:p w14:paraId="1760D3B3" w14:textId="77777777" w:rsidR="009E3A62" w:rsidRPr="00D712E1" w:rsidRDefault="009E3A62" w:rsidP="008768FE">
            <w:pPr>
              <w:keepNext/>
              <w:keepLines/>
              <w:overflowPunct w:val="0"/>
              <w:autoSpaceDE w:val="0"/>
              <w:autoSpaceDN w:val="0"/>
              <w:adjustRightInd w:val="0"/>
              <w:spacing w:after="0"/>
              <w:jc w:val="center"/>
              <w:textAlignment w:val="baseline"/>
              <w:rPr>
                <w:ins w:id="278" w:author="Nurminen, Riikka (Nokia - FI/Espoo)" w:date="2018-11-02T12:34:00Z"/>
                <w:rFonts w:ascii="Arial" w:hAnsi="Arial"/>
                <w:noProof/>
                <w:sz w:val="18"/>
                <w:lang w:eastAsia="ja-JP"/>
              </w:rPr>
            </w:pPr>
            <w:ins w:id="279" w:author="Nurminen, Riikka (Nokia - FI/Espoo)" w:date="2018-11-02T12:34:00Z">
              <w:r w:rsidRPr="00D712E1">
                <w:rPr>
                  <w:rFonts w:ascii="Arial" w:hAnsi="Arial"/>
                  <w:noProof/>
                  <w:sz w:val="18"/>
                  <w:lang w:eastAsia="ja-JP"/>
                </w:rPr>
                <w:t>m=0.692</w:t>
              </w:r>
            </w:ins>
          </w:p>
        </w:tc>
        <w:tc>
          <w:tcPr>
            <w:tcW w:w="0" w:type="auto"/>
            <w:shd w:val="clear" w:color="auto" w:fill="auto"/>
          </w:tcPr>
          <w:p w14:paraId="78A64AB9" w14:textId="77777777" w:rsidR="009E3A62" w:rsidRPr="00D712E1" w:rsidRDefault="009E3A62" w:rsidP="008768FE">
            <w:pPr>
              <w:keepNext/>
              <w:keepLines/>
              <w:overflowPunct w:val="0"/>
              <w:autoSpaceDE w:val="0"/>
              <w:autoSpaceDN w:val="0"/>
              <w:adjustRightInd w:val="0"/>
              <w:spacing w:after="0"/>
              <w:jc w:val="center"/>
              <w:textAlignment w:val="baseline"/>
              <w:rPr>
                <w:ins w:id="280" w:author="Nurminen, Riikka (Nokia - FI/Espoo)" w:date="2018-11-02T12:34:00Z"/>
                <w:rFonts w:ascii="Arial" w:hAnsi="Arial"/>
                <w:noProof/>
                <w:sz w:val="18"/>
                <w:lang w:eastAsia="ja-JP"/>
              </w:rPr>
            </w:pPr>
            <w:ins w:id="281" w:author="Nurminen, Riikka (Nokia - FI/Espoo)" w:date="2018-11-02T12:34:00Z">
              <w:r w:rsidRPr="00D712E1">
                <w:rPr>
                  <w:rFonts w:ascii="Arial" w:hAnsi="Arial"/>
                  <w:noProof/>
                  <w:sz w:val="18"/>
                  <w:lang w:eastAsia="ja-JP"/>
                </w:rPr>
                <w:t>TBD</w:t>
              </w:r>
            </w:ins>
          </w:p>
        </w:tc>
        <w:tc>
          <w:tcPr>
            <w:tcW w:w="0" w:type="auto"/>
            <w:shd w:val="clear" w:color="auto" w:fill="auto"/>
          </w:tcPr>
          <w:p w14:paraId="1E8D8D1A" w14:textId="77777777" w:rsidR="009E3A62" w:rsidRPr="00D712E1" w:rsidRDefault="009E3A62" w:rsidP="008768FE">
            <w:pPr>
              <w:keepNext/>
              <w:keepLines/>
              <w:overflowPunct w:val="0"/>
              <w:autoSpaceDE w:val="0"/>
              <w:autoSpaceDN w:val="0"/>
              <w:adjustRightInd w:val="0"/>
              <w:spacing w:after="0"/>
              <w:jc w:val="center"/>
              <w:textAlignment w:val="baseline"/>
              <w:rPr>
                <w:ins w:id="282" w:author="Nurminen, Riikka (Nokia - FI/Espoo)" w:date="2018-11-02T12:34:00Z"/>
                <w:rFonts w:ascii="Arial" w:hAnsi="Arial"/>
                <w:noProof/>
                <w:sz w:val="18"/>
                <w:lang w:eastAsia="ja-JP"/>
              </w:rPr>
            </w:pPr>
            <w:ins w:id="283" w:author="Nurminen, Riikka (Nokia - FI/Espoo)" w:date="2018-11-02T12:34:00Z">
              <w:r w:rsidRPr="00D712E1">
                <w:rPr>
                  <w:rFonts w:ascii="Arial" w:hAnsi="Arial"/>
                  <w:noProof/>
                  <w:sz w:val="18"/>
                  <w:lang w:eastAsia="ja-JP"/>
                </w:rPr>
                <w:t>TBD</w:t>
              </w:r>
            </w:ins>
          </w:p>
        </w:tc>
        <w:tc>
          <w:tcPr>
            <w:tcW w:w="0" w:type="auto"/>
            <w:vMerge w:val="restart"/>
            <w:shd w:val="clear" w:color="auto" w:fill="auto"/>
          </w:tcPr>
          <w:p w14:paraId="376AD585" w14:textId="77777777" w:rsidR="009E3A62" w:rsidRPr="00D712E1" w:rsidRDefault="009E3A62" w:rsidP="008768FE">
            <w:pPr>
              <w:keepNext/>
              <w:keepLines/>
              <w:overflowPunct w:val="0"/>
              <w:autoSpaceDE w:val="0"/>
              <w:autoSpaceDN w:val="0"/>
              <w:adjustRightInd w:val="0"/>
              <w:spacing w:after="0"/>
              <w:textAlignment w:val="baseline"/>
              <w:rPr>
                <w:ins w:id="284" w:author="Nurminen, Riikka (Nokia - FI/Espoo)" w:date="2018-11-02T12:34:00Z"/>
                <w:rFonts w:ascii="Arial" w:hAnsi="Arial"/>
                <w:noProof/>
                <w:sz w:val="18"/>
                <w:lang w:eastAsia="ja-JP"/>
              </w:rPr>
            </w:pPr>
            <w:ins w:id="285" w:author="Nurminen, Riikka (Nokia - FI/Espoo)" w:date="2018-11-02T12:34:00Z">
              <w:r w:rsidRPr="00D712E1">
                <w:rPr>
                  <w:rFonts w:ascii="Arial" w:hAnsi="Arial"/>
                  <w:noProof/>
                  <w:sz w:val="18"/>
                  <w:lang w:eastAsia="ja-JP"/>
                </w:rPr>
                <w:t>The test time is determined by the propagation condition or by the minimum No of samples, which ever is greater. See table X.4-1 and X.8-2.</w:t>
              </w:r>
            </w:ins>
          </w:p>
        </w:tc>
      </w:tr>
      <w:tr w:rsidR="009E3A62" w:rsidRPr="00D712E1" w14:paraId="09CF0025" w14:textId="77777777" w:rsidTr="008768FE">
        <w:trPr>
          <w:cantSplit/>
          <w:trHeight w:val="113"/>
          <w:ins w:id="286" w:author="Nurminen, Riikka (Nokia - FI/Espoo)" w:date="2018-11-02T12:34:00Z"/>
        </w:trPr>
        <w:tc>
          <w:tcPr>
            <w:tcW w:w="0" w:type="auto"/>
            <w:shd w:val="clear" w:color="auto" w:fill="auto"/>
          </w:tcPr>
          <w:p w14:paraId="1DF675ED" w14:textId="77777777" w:rsidR="009E3A62" w:rsidRPr="00D712E1" w:rsidRDefault="009E3A62" w:rsidP="008768FE">
            <w:pPr>
              <w:keepNext/>
              <w:keepLines/>
              <w:overflowPunct w:val="0"/>
              <w:autoSpaceDE w:val="0"/>
              <w:autoSpaceDN w:val="0"/>
              <w:adjustRightInd w:val="0"/>
              <w:spacing w:after="0"/>
              <w:jc w:val="center"/>
              <w:textAlignment w:val="baseline"/>
              <w:rPr>
                <w:ins w:id="287" w:author="Nurminen, Riikka (Nokia - FI/Espoo)" w:date="2018-11-02T12:34:00Z"/>
                <w:rFonts w:ascii="Arial" w:hAnsi="Arial"/>
                <w:noProof/>
                <w:sz w:val="18"/>
                <w:lang w:eastAsia="ja-JP"/>
              </w:rPr>
            </w:pPr>
            <w:ins w:id="288" w:author="Nurminen, Riikka (Nokia - FI/Espoo)" w:date="2018-11-02T12:34:00Z">
              <w:r w:rsidRPr="00D712E1">
                <w:rPr>
                  <w:rFonts w:ascii="Arial" w:hAnsi="Arial"/>
                  <w:noProof/>
                  <w:sz w:val="18"/>
                  <w:lang w:eastAsia="ja-JP"/>
                </w:rPr>
                <w:t>(70%)</w:t>
              </w:r>
            </w:ins>
          </w:p>
        </w:tc>
        <w:tc>
          <w:tcPr>
            <w:tcW w:w="0" w:type="auto"/>
            <w:shd w:val="clear" w:color="auto" w:fill="auto"/>
          </w:tcPr>
          <w:p w14:paraId="1316BEF2" w14:textId="77777777" w:rsidR="009E3A62" w:rsidRPr="00D712E1" w:rsidRDefault="009E3A62" w:rsidP="008768FE">
            <w:pPr>
              <w:keepNext/>
              <w:keepLines/>
              <w:overflowPunct w:val="0"/>
              <w:autoSpaceDE w:val="0"/>
              <w:autoSpaceDN w:val="0"/>
              <w:adjustRightInd w:val="0"/>
              <w:spacing w:after="0"/>
              <w:jc w:val="center"/>
              <w:textAlignment w:val="baseline"/>
              <w:rPr>
                <w:ins w:id="289" w:author="Nurminen, Riikka (Nokia - FI/Espoo)" w:date="2018-11-02T12:34:00Z"/>
                <w:rFonts w:ascii="Arial" w:hAnsi="Arial"/>
                <w:noProof/>
                <w:sz w:val="18"/>
                <w:lang w:eastAsia="ja-JP"/>
              </w:rPr>
            </w:pPr>
            <w:ins w:id="290" w:author="Nurminen, Riikka (Nokia - FI/Espoo)" w:date="2018-11-02T12:34:00Z">
              <w:r w:rsidRPr="00D712E1">
                <w:rPr>
                  <w:rFonts w:ascii="Arial" w:hAnsi="Arial"/>
                  <w:noProof/>
                  <w:sz w:val="18"/>
                  <w:lang w:eastAsia="ja-JP"/>
                </w:rPr>
                <w:t>30%</w:t>
              </w:r>
            </w:ins>
          </w:p>
        </w:tc>
        <w:tc>
          <w:tcPr>
            <w:tcW w:w="0" w:type="auto"/>
            <w:shd w:val="clear" w:color="auto" w:fill="auto"/>
          </w:tcPr>
          <w:p w14:paraId="6AA80614" w14:textId="77777777" w:rsidR="009E3A62" w:rsidRPr="00D712E1" w:rsidRDefault="009E3A62" w:rsidP="008768FE">
            <w:pPr>
              <w:keepNext/>
              <w:keepLines/>
              <w:overflowPunct w:val="0"/>
              <w:autoSpaceDE w:val="0"/>
              <w:autoSpaceDN w:val="0"/>
              <w:adjustRightInd w:val="0"/>
              <w:spacing w:after="0"/>
              <w:jc w:val="center"/>
              <w:textAlignment w:val="baseline"/>
              <w:rPr>
                <w:ins w:id="291" w:author="Nurminen, Riikka (Nokia - FI/Espoo)" w:date="2018-11-02T12:34:00Z"/>
                <w:rFonts w:ascii="Arial" w:hAnsi="Arial"/>
                <w:noProof/>
                <w:sz w:val="18"/>
                <w:lang w:eastAsia="ja-JP"/>
              </w:rPr>
            </w:pPr>
            <w:ins w:id="292" w:author="Nurminen, Riikka (Nokia - FI/Espoo)" w:date="2018-11-02T12:34:00Z">
              <w:r w:rsidRPr="00D712E1">
                <w:rPr>
                  <w:rFonts w:ascii="Arial" w:hAnsi="Arial"/>
                  <w:noProof/>
                  <w:sz w:val="18"/>
                  <w:lang w:eastAsia="ja-JP"/>
                </w:rPr>
                <w:t>M=1.378</w:t>
              </w:r>
            </w:ins>
          </w:p>
        </w:tc>
        <w:tc>
          <w:tcPr>
            <w:tcW w:w="0" w:type="auto"/>
            <w:shd w:val="clear" w:color="auto" w:fill="auto"/>
          </w:tcPr>
          <w:p w14:paraId="4AFE27FF" w14:textId="77777777" w:rsidR="009E3A62" w:rsidRPr="00D712E1" w:rsidRDefault="009E3A62" w:rsidP="008768FE">
            <w:pPr>
              <w:keepNext/>
              <w:keepLines/>
              <w:overflowPunct w:val="0"/>
              <w:autoSpaceDE w:val="0"/>
              <w:autoSpaceDN w:val="0"/>
              <w:adjustRightInd w:val="0"/>
              <w:spacing w:after="0"/>
              <w:jc w:val="center"/>
              <w:textAlignment w:val="baseline"/>
              <w:rPr>
                <w:ins w:id="293" w:author="Nurminen, Riikka (Nokia - FI/Espoo)" w:date="2018-11-02T12:34:00Z"/>
                <w:rFonts w:ascii="Arial" w:hAnsi="Arial"/>
                <w:noProof/>
                <w:sz w:val="18"/>
                <w:lang w:eastAsia="ja-JP"/>
              </w:rPr>
            </w:pPr>
            <w:ins w:id="294" w:author="Nurminen, Riikka (Nokia - FI/Espoo)" w:date="2018-11-02T12:34:00Z">
              <w:r w:rsidRPr="00D712E1">
                <w:rPr>
                  <w:rFonts w:ascii="Arial" w:hAnsi="Arial"/>
                  <w:noProof/>
                  <w:sz w:val="18"/>
                  <w:lang w:eastAsia="ja-JP"/>
                </w:rPr>
                <w:t>TBD</w:t>
              </w:r>
            </w:ins>
          </w:p>
        </w:tc>
        <w:tc>
          <w:tcPr>
            <w:tcW w:w="0" w:type="auto"/>
            <w:shd w:val="clear" w:color="auto" w:fill="auto"/>
          </w:tcPr>
          <w:p w14:paraId="13514FB6" w14:textId="77777777" w:rsidR="009E3A62" w:rsidRPr="00D712E1" w:rsidRDefault="009E3A62" w:rsidP="008768FE">
            <w:pPr>
              <w:keepNext/>
              <w:keepLines/>
              <w:overflowPunct w:val="0"/>
              <w:autoSpaceDE w:val="0"/>
              <w:autoSpaceDN w:val="0"/>
              <w:adjustRightInd w:val="0"/>
              <w:spacing w:after="0"/>
              <w:jc w:val="center"/>
              <w:textAlignment w:val="baseline"/>
              <w:rPr>
                <w:ins w:id="295" w:author="Nurminen, Riikka (Nokia - FI/Espoo)" w:date="2018-11-02T12:34:00Z"/>
                <w:rFonts w:ascii="Arial" w:hAnsi="Arial"/>
                <w:noProof/>
                <w:sz w:val="18"/>
                <w:lang w:eastAsia="ja-JP"/>
              </w:rPr>
            </w:pPr>
            <w:ins w:id="296" w:author="Nurminen, Riikka (Nokia - FI/Espoo)" w:date="2018-11-02T12:34:00Z">
              <w:r w:rsidRPr="00D712E1">
                <w:rPr>
                  <w:rFonts w:ascii="Arial" w:hAnsi="Arial"/>
                  <w:noProof/>
                  <w:sz w:val="18"/>
                  <w:lang w:eastAsia="ja-JP"/>
                </w:rPr>
                <w:t>TBD</w:t>
              </w:r>
            </w:ins>
          </w:p>
        </w:tc>
        <w:tc>
          <w:tcPr>
            <w:tcW w:w="0" w:type="auto"/>
            <w:vMerge/>
            <w:shd w:val="clear" w:color="auto" w:fill="auto"/>
          </w:tcPr>
          <w:p w14:paraId="316BA613" w14:textId="77777777" w:rsidR="009E3A62" w:rsidRPr="00D712E1" w:rsidRDefault="009E3A62" w:rsidP="008768FE">
            <w:pPr>
              <w:keepNext/>
              <w:keepLines/>
              <w:overflowPunct w:val="0"/>
              <w:autoSpaceDE w:val="0"/>
              <w:autoSpaceDN w:val="0"/>
              <w:adjustRightInd w:val="0"/>
              <w:spacing w:after="0"/>
              <w:jc w:val="center"/>
              <w:textAlignment w:val="baseline"/>
              <w:rPr>
                <w:ins w:id="297" w:author="Nurminen, Riikka (Nokia - FI/Espoo)" w:date="2018-11-02T12:34:00Z"/>
                <w:rFonts w:ascii="Arial" w:hAnsi="Arial"/>
                <w:noProof/>
                <w:sz w:val="18"/>
                <w:lang w:eastAsia="ja-JP"/>
              </w:rPr>
            </w:pPr>
          </w:p>
        </w:tc>
      </w:tr>
      <w:tr w:rsidR="009E3A62" w:rsidRPr="00D712E1" w14:paraId="7DAE376B" w14:textId="77777777" w:rsidTr="008768FE">
        <w:trPr>
          <w:cantSplit/>
          <w:trHeight w:val="113"/>
          <w:ins w:id="298" w:author="Nurminen, Riikka (Nokia - FI/Espoo)" w:date="2018-11-02T12:34:00Z"/>
        </w:trPr>
        <w:tc>
          <w:tcPr>
            <w:tcW w:w="0" w:type="auto"/>
            <w:shd w:val="clear" w:color="auto" w:fill="auto"/>
          </w:tcPr>
          <w:p w14:paraId="65454BBA" w14:textId="77777777" w:rsidR="009E3A62" w:rsidRPr="00D712E1" w:rsidRDefault="009E3A62" w:rsidP="008768FE">
            <w:pPr>
              <w:keepNext/>
              <w:keepLines/>
              <w:overflowPunct w:val="0"/>
              <w:autoSpaceDE w:val="0"/>
              <w:autoSpaceDN w:val="0"/>
              <w:adjustRightInd w:val="0"/>
              <w:spacing w:after="0"/>
              <w:jc w:val="center"/>
              <w:textAlignment w:val="baseline"/>
              <w:rPr>
                <w:ins w:id="299" w:author="Nurminen, Riikka (Nokia - FI/Espoo)" w:date="2018-11-02T12:34:00Z"/>
                <w:rFonts w:ascii="Arial" w:hAnsi="Arial"/>
                <w:noProof/>
                <w:sz w:val="18"/>
                <w:lang w:eastAsia="ja-JP"/>
              </w:rPr>
            </w:pPr>
            <w:ins w:id="300" w:author="Nurminen, Riikka (Nokia - FI/Espoo)" w:date="2018-11-02T12:34:00Z">
              <w:r w:rsidRPr="00D712E1">
                <w:rPr>
                  <w:rFonts w:ascii="Arial" w:hAnsi="Arial"/>
                  <w:noProof/>
                  <w:sz w:val="18"/>
                  <w:lang w:eastAsia="ja-JP"/>
                </w:rPr>
                <w:t>(95%)</w:t>
              </w:r>
            </w:ins>
          </w:p>
        </w:tc>
        <w:tc>
          <w:tcPr>
            <w:tcW w:w="0" w:type="auto"/>
            <w:shd w:val="clear" w:color="auto" w:fill="auto"/>
          </w:tcPr>
          <w:p w14:paraId="2E7718EE" w14:textId="77777777" w:rsidR="009E3A62" w:rsidRPr="00D712E1" w:rsidRDefault="009E3A62" w:rsidP="008768FE">
            <w:pPr>
              <w:keepNext/>
              <w:keepLines/>
              <w:overflowPunct w:val="0"/>
              <w:autoSpaceDE w:val="0"/>
              <w:autoSpaceDN w:val="0"/>
              <w:adjustRightInd w:val="0"/>
              <w:spacing w:after="0"/>
              <w:jc w:val="center"/>
              <w:textAlignment w:val="baseline"/>
              <w:rPr>
                <w:ins w:id="301" w:author="Nurminen, Riikka (Nokia - FI/Espoo)" w:date="2018-11-02T12:34:00Z"/>
                <w:rFonts w:ascii="Arial" w:hAnsi="Arial"/>
                <w:noProof/>
                <w:sz w:val="18"/>
                <w:lang w:eastAsia="ja-JP"/>
              </w:rPr>
            </w:pPr>
            <w:ins w:id="302" w:author="Nurminen, Riikka (Nokia - FI/Espoo)" w:date="2018-11-02T12:34:00Z">
              <w:r w:rsidRPr="00D712E1">
                <w:rPr>
                  <w:rFonts w:ascii="Arial" w:hAnsi="Arial"/>
                  <w:noProof/>
                  <w:sz w:val="18"/>
                  <w:lang w:eastAsia="ja-JP"/>
                </w:rPr>
                <w:t>5%</w:t>
              </w:r>
            </w:ins>
          </w:p>
        </w:tc>
        <w:tc>
          <w:tcPr>
            <w:tcW w:w="0" w:type="auto"/>
            <w:shd w:val="clear" w:color="auto" w:fill="auto"/>
          </w:tcPr>
          <w:p w14:paraId="2A042DB1" w14:textId="77777777" w:rsidR="009E3A62" w:rsidRPr="00D712E1" w:rsidRDefault="009E3A62" w:rsidP="008768FE">
            <w:pPr>
              <w:keepNext/>
              <w:keepLines/>
              <w:overflowPunct w:val="0"/>
              <w:autoSpaceDE w:val="0"/>
              <w:autoSpaceDN w:val="0"/>
              <w:adjustRightInd w:val="0"/>
              <w:spacing w:after="0"/>
              <w:jc w:val="center"/>
              <w:textAlignment w:val="baseline"/>
              <w:rPr>
                <w:ins w:id="303" w:author="Nurminen, Riikka (Nokia - FI/Espoo)" w:date="2018-11-02T12:34:00Z"/>
                <w:rFonts w:ascii="Arial" w:hAnsi="Arial"/>
                <w:noProof/>
                <w:sz w:val="18"/>
                <w:lang w:eastAsia="ja-JP"/>
              </w:rPr>
            </w:pPr>
            <w:ins w:id="304" w:author="Nurminen, Riikka (Nokia - FI/Espoo)" w:date="2018-11-02T12:34:00Z">
              <w:r w:rsidRPr="00D712E1">
                <w:rPr>
                  <w:rFonts w:ascii="Arial" w:hAnsi="Arial"/>
                  <w:noProof/>
                  <w:sz w:val="18"/>
                  <w:lang w:eastAsia="ja-JP"/>
                </w:rPr>
                <w:t>M=1.5</w:t>
              </w:r>
            </w:ins>
          </w:p>
        </w:tc>
        <w:tc>
          <w:tcPr>
            <w:tcW w:w="0" w:type="auto"/>
            <w:shd w:val="clear" w:color="auto" w:fill="auto"/>
          </w:tcPr>
          <w:p w14:paraId="7D59A0DC" w14:textId="77777777" w:rsidR="009E3A62" w:rsidRPr="00D712E1" w:rsidRDefault="009E3A62" w:rsidP="008768FE">
            <w:pPr>
              <w:keepNext/>
              <w:keepLines/>
              <w:overflowPunct w:val="0"/>
              <w:autoSpaceDE w:val="0"/>
              <w:autoSpaceDN w:val="0"/>
              <w:adjustRightInd w:val="0"/>
              <w:spacing w:after="0"/>
              <w:jc w:val="center"/>
              <w:textAlignment w:val="baseline"/>
              <w:rPr>
                <w:ins w:id="305" w:author="Nurminen, Riikka (Nokia - FI/Espoo)" w:date="2018-11-02T12:34:00Z"/>
                <w:rFonts w:ascii="Arial" w:hAnsi="Arial"/>
                <w:noProof/>
                <w:sz w:val="18"/>
                <w:lang w:eastAsia="ja-JP"/>
              </w:rPr>
            </w:pPr>
            <w:ins w:id="306" w:author="Nurminen, Riikka (Nokia - FI/Espoo)" w:date="2018-11-02T12:34:00Z">
              <w:r w:rsidRPr="00D712E1">
                <w:rPr>
                  <w:rFonts w:ascii="Arial" w:hAnsi="Arial"/>
                  <w:noProof/>
                  <w:sz w:val="18"/>
                  <w:lang w:eastAsia="ja-JP"/>
                </w:rPr>
                <w:t>TBD</w:t>
              </w:r>
            </w:ins>
          </w:p>
        </w:tc>
        <w:tc>
          <w:tcPr>
            <w:tcW w:w="0" w:type="auto"/>
            <w:shd w:val="clear" w:color="auto" w:fill="auto"/>
          </w:tcPr>
          <w:p w14:paraId="727D15A6" w14:textId="77777777" w:rsidR="009E3A62" w:rsidRPr="00D712E1" w:rsidRDefault="009E3A62" w:rsidP="008768FE">
            <w:pPr>
              <w:keepNext/>
              <w:keepLines/>
              <w:overflowPunct w:val="0"/>
              <w:autoSpaceDE w:val="0"/>
              <w:autoSpaceDN w:val="0"/>
              <w:adjustRightInd w:val="0"/>
              <w:spacing w:after="0"/>
              <w:jc w:val="center"/>
              <w:textAlignment w:val="baseline"/>
              <w:rPr>
                <w:ins w:id="307" w:author="Nurminen, Riikka (Nokia - FI/Espoo)" w:date="2018-11-02T12:34:00Z"/>
                <w:rFonts w:ascii="Arial" w:hAnsi="Arial" w:cs="Arial"/>
                <w:noProof/>
                <w:sz w:val="18"/>
                <w:lang w:eastAsia="ja-JP"/>
              </w:rPr>
            </w:pPr>
            <w:ins w:id="308" w:author="Nurminen, Riikka (Nokia - FI/Espoo)" w:date="2018-11-02T12:34:00Z">
              <w:r w:rsidRPr="00D712E1">
                <w:rPr>
                  <w:rFonts w:ascii="Arial" w:hAnsi="Arial"/>
                  <w:noProof/>
                  <w:sz w:val="18"/>
                  <w:lang w:eastAsia="ja-JP"/>
                </w:rPr>
                <w:t>TBD</w:t>
              </w:r>
            </w:ins>
          </w:p>
        </w:tc>
        <w:tc>
          <w:tcPr>
            <w:tcW w:w="0" w:type="auto"/>
            <w:vMerge/>
            <w:shd w:val="clear" w:color="auto" w:fill="auto"/>
          </w:tcPr>
          <w:p w14:paraId="43B479B7" w14:textId="77777777" w:rsidR="009E3A62" w:rsidRPr="00D712E1" w:rsidRDefault="009E3A62" w:rsidP="008768FE">
            <w:pPr>
              <w:keepNext/>
              <w:keepLines/>
              <w:overflowPunct w:val="0"/>
              <w:autoSpaceDE w:val="0"/>
              <w:autoSpaceDN w:val="0"/>
              <w:adjustRightInd w:val="0"/>
              <w:spacing w:after="0"/>
              <w:jc w:val="center"/>
              <w:textAlignment w:val="baseline"/>
              <w:rPr>
                <w:ins w:id="309" w:author="Nurminen, Riikka (Nokia - FI/Espoo)" w:date="2018-11-02T12:34:00Z"/>
                <w:rFonts w:ascii="Arial" w:hAnsi="Arial"/>
                <w:noProof/>
                <w:sz w:val="18"/>
                <w:lang w:eastAsia="ja-JP"/>
              </w:rPr>
            </w:pPr>
          </w:p>
        </w:tc>
      </w:tr>
    </w:tbl>
    <w:p w14:paraId="1F911130" w14:textId="77777777" w:rsidR="009E3A62" w:rsidRPr="00D712E1" w:rsidRDefault="009E3A62" w:rsidP="009E3A62">
      <w:pPr>
        <w:overflowPunct w:val="0"/>
        <w:autoSpaceDE w:val="0"/>
        <w:autoSpaceDN w:val="0"/>
        <w:adjustRightInd w:val="0"/>
        <w:textAlignment w:val="baseline"/>
        <w:rPr>
          <w:ins w:id="310" w:author="Nurminen, Riikka (Nokia - FI/Espoo)" w:date="2018-11-02T12:34:00Z"/>
          <w:lang w:eastAsia="ja-JP"/>
        </w:rPr>
      </w:pPr>
    </w:p>
    <w:p w14:paraId="1B4D2818" w14:textId="77777777" w:rsidR="009E3A62" w:rsidRPr="00D712E1" w:rsidRDefault="009E3A62" w:rsidP="009E3A62">
      <w:pPr>
        <w:keepNext/>
        <w:keepLines/>
        <w:overflowPunct w:val="0"/>
        <w:autoSpaceDE w:val="0"/>
        <w:autoSpaceDN w:val="0"/>
        <w:adjustRightInd w:val="0"/>
        <w:spacing w:before="60"/>
        <w:jc w:val="center"/>
        <w:textAlignment w:val="baseline"/>
        <w:rPr>
          <w:ins w:id="311" w:author="Nurminen, Riikka (Nokia - FI/Espoo)" w:date="2018-11-02T12:34:00Z"/>
          <w:rFonts w:ascii="Arial" w:hAnsi="Arial"/>
          <w:b/>
          <w:noProof/>
          <w:lang w:eastAsia="ja-JP"/>
        </w:rPr>
      </w:pPr>
      <w:ins w:id="312" w:author="Nurminen, Riikka (Nokia - FI/Espoo)" w:date="2018-11-02T12:34:00Z">
        <w:r w:rsidRPr="00D712E1">
          <w:rPr>
            <w:rFonts w:ascii="Arial" w:hAnsi="Arial"/>
            <w:b/>
            <w:noProof/>
            <w:lang w:eastAsia="ja-JP"/>
          </w:rPr>
          <w:t>Table X.8-2: Test 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4"/>
        <w:gridCol w:w="2482"/>
        <w:gridCol w:w="1172"/>
        <w:gridCol w:w="1072"/>
      </w:tblGrid>
      <w:tr w:rsidR="009E3A62" w:rsidRPr="00D712E1" w14:paraId="786D28D5" w14:textId="77777777" w:rsidTr="008768FE">
        <w:trPr>
          <w:jc w:val="center"/>
          <w:ins w:id="313" w:author="Nurminen, Riikka (Nokia - FI/Espoo)" w:date="2018-11-02T12:34:00Z"/>
        </w:trPr>
        <w:tc>
          <w:tcPr>
            <w:tcW w:w="0" w:type="auto"/>
          </w:tcPr>
          <w:p w14:paraId="7A07E965" w14:textId="77777777" w:rsidR="009E3A62" w:rsidRPr="00D712E1" w:rsidRDefault="009E3A62" w:rsidP="008768FE">
            <w:pPr>
              <w:keepNext/>
              <w:keepLines/>
              <w:overflowPunct w:val="0"/>
              <w:autoSpaceDE w:val="0"/>
              <w:autoSpaceDN w:val="0"/>
              <w:adjustRightInd w:val="0"/>
              <w:spacing w:after="0"/>
              <w:jc w:val="center"/>
              <w:textAlignment w:val="baseline"/>
              <w:rPr>
                <w:ins w:id="314" w:author="Nurminen, Riikka (Nokia - FI/Espoo)" w:date="2018-11-02T12:34:00Z"/>
                <w:rFonts w:ascii="Arial" w:hAnsi="Arial"/>
                <w:b/>
                <w:sz w:val="18"/>
                <w:lang w:eastAsia="ja-JP"/>
              </w:rPr>
            </w:pPr>
          </w:p>
        </w:tc>
        <w:tc>
          <w:tcPr>
            <w:tcW w:w="0" w:type="auto"/>
          </w:tcPr>
          <w:p w14:paraId="1C91CF3D" w14:textId="77777777" w:rsidR="009E3A62" w:rsidRPr="00D712E1" w:rsidRDefault="009E3A62" w:rsidP="008768FE">
            <w:pPr>
              <w:keepNext/>
              <w:keepLines/>
              <w:overflowPunct w:val="0"/>
              <w:autoSpaceDE w:val="0"/>
              <w:autoSpaceDN w:val="0"/>
              <w:adjustRightInd w:val="0"/>
              <w:spacing w:after="0"/>
              <w:jc w:val="center"/>
              <w:textAlignment w:val="baseline"/>
              <w:rPr>
                <w:ins w:id="315" w:author="Nurminen, Riikka (Nokia - FI/Espoo)" w:date="2018-11-02T12:34:00Z"/>
                <w:rFonts w:ascii="Arial" w:hAnsi="Arial"/>
                <w:b/>
                <w:sz w:val="18"/>
                <w:lang w:eastAsia="ja-JP"/>
              </w:rPr>
            </w:pPr>
            <w:ins w:id="316" w:author="Nurminen, Riikka (Nokia - FI/Espoo)" w:date="2018-11-02T12:34:00Z">
              <w:r w:rsidRPr="00D712E1">
                <w:rPr>
                  <w:rFonts w:ascii="Arial" w:hAnsi="Arial"/>
                  <w:b/>
                  <w:sz w:val="18"/>
                  <w:lang w:eastAsia="ja-JP"/>
                </w:rPr>
                <w:t>Relative Throughput =30%</w:t>
              </w:r>
            </w:ins>
          </w:p>
        </w:tc>
        <w:tc>
          <w:tcPr>
            <w:tcW w:w="0" w:type="auto"/>
          </w:tcPr>
          <w:p w14:paraId="20C82144" w14:textId="77777777" w:rsidR="009E3A62" w:rsidRPr="00D712E1" w:rsidRDefault="009E3A62" w:rsidP="008768FE">
            <w:pPr>
              <w:keepNext/>
              <w:keepLines/>
              <w:overflowPunct w:val="0"/>
              <w:autoSpaceDE w:val="0"/>
              <w:autoSpaceDN w:val="0"/>
              <w:adjustRightInd w:val="0"/>
              <w:spacing w:after="0"/>
              <w:jc w:val="center"/>
              <w:textAlignment w:val="baseline"/>
              <w:rPr>
                <w:ins w:id="317" w:author="Nurminen, Riikka (Nokia - FI/Espoo)" w:date="2018-11-02T12:34:00Z"/>
                <w:rFonts w:ascii="Arial" w:hAnsi="Arial"/>
                <w:b/>
                <w:sz w:val="18"/>
                <w:lang w:eastAsia="ja-JP"/>
              </w:rPr>
            </w:pPr>
            <w:ins w:id="318" w:author="Nurminen, Riikka (Nokia - FI/Espoo)" w:date="2018-11-02T12:34:00Z">
              <w:r w:rsidRPr="00D712E1">
                <w:rPr>
                  <w:rFonts w:ascii="Arial" w:hAnsi="Arial"/>
                  <w:b/>
                  <w:sz w:val="18"/>
                  <w:lang w:eastAsia="ja-JP"/>
                </w:rPr>
                <w:t>BLER=30%</w:t>
              </w:r>
            </w:ins>
          </w:p>
        </w:tc>
        <w:tc>
          <w:tcPr>
            <w:tcW w:w="0" w:type="auto"/>
          </w:tcPr>
          <w:p w14:paraId="38B0F9D5" w14:textId="77777777" w:rsidR="009E3A62" w:rsidRPr="00D712E1" w:rsidRDefault="009E3A62" w:rsidP="008768FE">
            <w:pPr>
              <w:keepNext/>
              <w:keepLines/>
              <w:overflowPunct w:val="0"/>
              <w:autoSpaceDE w:val="0"/>
              <w:autoSpaceDN w:val="0"/>
              <w:adjustRightInd w:val="0"/>
              <w:spacing w:after="0"/>
              <w:jc w:val="center"/>
              <w:textAlignment w:val="baseline"/>
              <w:rPr>
                <w:ins w:id="319" w:author="Nurminen, Riikka (Nokia - FI/Espoo)" w:date="2018-11-02T12:34:00Z"/>
                <w:rFonts w:ascii="Arial" w:hAnsi="Arial"/>
                <w:b/>
                <w:sz w:val="18"/>
                <w:lang w:eastAsia="ja-JP"/>
              </w:rPr>
            </w:pPr>
            <w:ins w:id="320" w:author="Nurminen, Riikka (Nokia - FI/Espoo)" w:date="2018-11-02T12:34:00Z">
              <w:r w:rsidRPr="00D712E1">
                <w:rPr>
                  <w:rFonts w:ascii="Arial" w:hAnsi="Arial"/>
                  <w:b/>
                  <w:sz w:val="18"/>
                  <w:lang w:eastAsia="ja-JP"/>
                </w:rPr>
                <w:t>BLER=5%</w:t>
              </w:r>
            </w:ins>
          </w:p>
        </w:tc>
      </w:tr>
      <w:tr w:rsidR="009E3A62" w:rsidRPr="00D712E1" w14:paraId="4537F8F6" w14:textId="77777777" w:rsidTr="008768FE">
        <w:trPr>
          <w:jc w:val="center"/>
          <w:ins w:id="321" w:author="Nurminen, Riikka (Nokia - FI/Espoo)" w:date="2018-11-02T12:34:00Z"/>
        </w:trPr>
        <w:tc>
          <w:tcPr>
            <w:tcW w:w="0" w:type="auto"/>
          </w:tcPr>
          <w:p w14:paraId="0EC46606" w14:textId="77777777" w:rsidR="009E3A62" w:rsidRPr="00D712E1" w:rsidRDefault="009E3A62" w:rsidP="008768FE">
            <w:pPr>
              <w:keepNext/>
              <w:keepLines/>
              <w:overflowPunct w:val="0"/>
              <w:autoSpaceDE w:val="0"/>
              <w:autoSpaceDN w:val="0"/>
              <w:adjustRightInd w:val="0"/>
              <w:spacing w:after="0"/>
              <w:jc w:val="center"/>
              <w:textAlignment w:val="baseline"/>
              <w:rPr>
                <w:ins w:id="322" w:author="Nurminen, Riikka (Nokia - FI/Espoo)" w:date="2018-11-02T12:34:00Z"/>
                <w:rFonts w:ascii="Arial" w:hAnsi="Arial"/>
                <w:b/>
                <w:sz w:val="18"/>
                <w:lang w:eastAsia="ja-JP"/>
              </w:rPr>
            </w:pPr>
            <w:ins w:id="323" w:author="Nurminen, Riikka (Nokia - FI/Espoo)" w:date="2018-11-02T12:34:00Z">
              <w:r w:rsidRPr="00D712E1">
                <w:rPr>
                  <w:rFonts w:ascii="Arial" w:hAnsi="Arial"/>
                  <w:b/>
                  <w:sz w:val="18"/>
                  <w:lang w:eastAsia="ja-JP"/>
                </w:rPr>
                <w:t>Maximum Doppler frequency (</w:t>
              </w:r>
              <w:r w:rsidRPr="00D712E1">
                <w:rPr>
                  <w:rFonts w:ascii="Arial" w:hAnsi="Arial"/>
                  <w:b/>
                  <w:i/>
                  <w:iCs/>
                  <w:sz w:val="18"/>
                  <w:lang w:eastAsia="ja-JP"/>
                </w:rPr>
                <w:t>f</w:t>
              </w:r>
              <w:r w:rsidRPr="00D712E1">
                <w:rPr>
                  <w:rFonts w:ascii="Arial" w:hAnsi="Arial"/>
                  <w:b/>
                  <w:i/>
                  <w:iCs/>
                  <w:sz w:val="18"/>
                  <w:vertAlign w:val="subscript"/>
                  <w:lang w:eastAsia="ja-JP"/>
                </w:rPr>
                <w:t>D</w:t>
              </w:r>
              <w:r w:rsidRPr="00D712E1">
                <w:rPr>
                  <w:rFonts w:ascii="Arial" w:hAnsi="Arial"/>
                  <w:b/>
                  <w:sz w:val="18"/>
                  <w:lang w:eastAsia="ja-JP"/>
                </w:rPr>
                <w:t>)</w:t>
              </w:r>
            </w:ins>
          </w:p>
        </w:tc>
        <w:tc>
          <w:tcPr>
            <w:tcW w:w="0" w:type="auto"/>
          </w:tcPr>
          <w:p w14:paraId="1F8AA45C" w14:textId="77777777" w:rsidR="009E3A62" w:rsidRPr="00D712E1" w:rsidRDefault="009E3A62" w:rsidP="008768FE">
            <w:pPr>
              <w:keepNext/>
              <w:keepLines/>
              <w:overflowPunct w:val="0"/>
              <w:autoSpaceDE w:val="0"/>
              <w:autoSpaceDN w:val="0"/>
              <w:adjustRightInd w:val="0"/>
              <w:spacing w:after="0"/>
              <w:jc w:val="center"/>
              <w:textAlignment w:val="baseline"/>
              <w:rPr>
                <w:ins w:id="324" w:author="Nurminen, Riikka (Nokia - FI/Espoo)" w:date="2018-11-02T12:34:00Z"/>
                <w:rFonts w:ascii="Arial" w:hAnsi="Arial"/>
                <w:b/>
                <w:sz w:val="18"/>
                <w:lang w:eastAsia="ja-JP"/>
              </w:rPr>
            </w:pPr>
            <w:ins w:id="325" w:author="Nurminen, Riikka (Nokia - FI/Espoo)" w:date="2018-11-02T12:34:00Z">
              <w:r w:rsidRPr="00D712E1">
                <w:rPr>
                  <w:rFonts w:ascii="Arial" w:hAnsi="Arial"/>
                  <w:b/>
                  <w:sz w:val="18"/>
                  <w:lang w:eastAsia="ja-JP"/>
                </w:rPr>
                <w:t>slot=1ms</w:t>
              </w:r>
            </w:ins>
          </w:p>
        </w:tc>
        <w:tc>
          <w:tcPr>
            <w:tcW w:w="0" w:type="auto"/>
          </w:tcPr>
          <w:p w14:paraId="24D02F65" w14:textId="77777777" w:rsidR="009E3A62" w:rsidRPr="00D712E1" w:rsidRDefault="009E3A62" w:rsidP="008768FE">
            <w:pPr>
              <w:keepNext/>
              <w:keepLines/>
              <w:overflowPunct w:val="0"/>
              <w:autoSpaceDE w:val="0"/>
              <w:autoSpaceDN w:val="0"/>
              <w:adjustRightInd w:val="0"/>
              <w:spacing w:after="0"/>
              <w:jc w:val="center"/>
              <w:textAlignment w:val="baseline"/>
              <w:rPr>
                <w:ins w:id="326" w:author="Nurminen, Riikka (Nokia - FI/Espoo)" w:date="2018-11-02T12:34:00Z"/>
                <w:rFonts w:ascii="Arial" w:hAnsi="Arial"/>
                <w:b/>
                <w:sz w:val="18"/>
                <w:lang w:eastAsia="ja-JP"/>
              </w:rPr>
            </w:pPr>
            <w:ins w:id="327" w:author="Nurminen, Riikka (Nokia - FI/Espoo)" w:date="2018-11-02T12:34:00Z">
              <w:r w:rsidRPr="00D712E1">
                <w:rPr>
                  <w:rFonts w:ascii="Arial" w:hAnsi="Arial"/>
                  <w:b/>
                  <w:sz w:val="18"/>
                  <w:lang w:eastAsia="ja-JP"/>
                </w:rPr>
                <w:t>slot=1ms</w:t>
              </w:r>
            </w:ins>
          </w:p>
        </w:tc>
        <w:tc>
          <w:tcPr>
            <w:tcW w:w="0" w:type="auto"/>
          </w:tcPr>
          <w:p w14:paraId="61B70497" w14:textId="77777777" w:rsidR="009E3A62" w:rsidRPr="00D712E1" w:rsidRDefault="009E3A62" w:rsidP="008768FE">
            <w:pPr>
              <w:keepNext/>
              <w:keepLines/>
              <w:overflowPunct w:val="0"/>
              <w:autoSpaceDE w:val="0"/>
              <w:autoSpaceDN w:val="0"/>
              <w:adjustRightInd w:val="0"/>
              <w:spacing w:after="0"/>
              <w:jc w:val="center"/>
              <w:textAlignment w:val="baseline"/>
              <w:rPr>
                <w:ins w:id="328" w:author="Nurminen, Riikka (Nokia - FI/Espoo)" w:date="2018-11-02T12:34:00Z"/>
                <w:rFonts w:ascii="Arial" w:hAnsi="Arial"/>
                <w:b/>
                <w:sz w:val="18"/>
                <w:lang w:eastAsia="ja-JP"/>
              </w:rPr>
            </w:pPr>
            <w:ins w:id="329" w:author="Nurminen, Riikka (Nokia - FI/Espoo)" w:date="2018-11-02T12:34:00Z">
              <w:r w:rsidRPr="00D712E1">
                <w:rPr>
                  <w:rFonts w:ascii="Arial" w:hAnsi="Arial"/>
                  <w:b/>
                  <w:sz w:val="18"/>
                  <w:lang w:eastAsia="ja-JP"/>
                </w:rPr>
                <w:t>slot=1ms</w:t>
              </w:r>
            </w:ins>
          </w:p>
        </w:tc>
      </w:tr>
      <w:tr w:rsidR="009E3A62" w:rsidRPr="006417A4" w14:paraId="332475FA" w14:textId="77777777" w:rsidTr="008768FE">
        <w:trPr>
          <w:jc w:val="center"/>
          <w:ins w:id="330" w:author="Nurminen, Riikka (Nokia - FI/Espoo)" w:date="2018-11-02T12:34:00Z"/>
        </w:trPr>
        <w:tc>
          <w:tcPr>
            <w:tcW w:w="0" w:type="auto"/>
          </w:tcPr>
          <w:p w14:paraId="0F56C29F" w14:textId="77777777" w:rsidR="009E3A62" w:rsidRPr="00D712E1" w:rsidRDefault="009E3A62" w:rsidP="008768FE">
            <w:pPr>
              <w:keepNext/>
              <w:keepLines/>
              <w:overflowPunct w:val="0"/>
              <w:autoSpaceDE w:val="0"/>
              <w:autoSpaceDN w:val="0"/>
              <w:adjustRightInd w:val="0"/>
              <w:spacing w:after="0"/>
              <w:jc w:val="center"/>
              <w:textAlignment w:val="baseline"/>
              <w:rPr>
                <w:ins w:id="331" w:author="Nurminen, Riikka (Nokia - FI/Espoo)" w:date="2018-11-02T12:34:00Z"/>
                <w:rFonts w:ascii="Arial" w:hAnsi="Arial"/>
                <w:sz w:val="18"/>
                <w:lang w:eastAsia="ja-JP"/>
              </w:rPr>
            </w:pPr>
            <w:ins w:id="332" w:author="Nurminen, Riikka (Nokia - FI/Espoo)" w:date="2018-11-02T12:34:00Z">
              <w:r w:rsidRPr="00D712E1">
                <w:rPr>
                  <w:rFonts w:ascii="Arial" w:hAnsi="Arial"/>
                  <w:noProof/>
                  <w:sz w:val="18"/>
                  <w:lang w:eastAsia="ja-JP"/>
                </w:rPr>
                <w:t>TBD</w:t>
              </w:r>
            </w:ins>
          </w:p>
        </w:tc>
        <w:tc>
          <w:tcPr>
            <w:tcW w:w="0" w:type="auto"/>
          </w:tcPr>
          <w:p w14:paraId="0E750BA8" w14:textId="77777777" w:rsidR="009E3A62" w:rsidRPr="00D712E1" w:rsidRDefault="009E3A62" w:rsidP="008768FE">
            <w:pPr>
              <w:keepNext/>
              <w:keepLines/>
              <w:overflowPunct w:val="0"/>
              <w:autoSpaceDE w:val="0"/>
              <w:autoSpaceDN w:val="0"/>
              <w:adjustRightInd w:val="0"/>
              <w:spacing w:after="0"/>
              <w:jc w:val="center"/>
              <w:textAlignment w:val="baseline"/>
              <w:rPr>
                <w:ins w:id="333" w:author="Nurminen, Riikka (Nokia - FI/Espoo)" w:date="2018-11-02T12:34:00Z"/>
                <w:rFonts w:ascii="Arial" w:hAnsi="Arial"/>
                <w:sz w:val="18"/>
                <w:lang w:eastAsia="ja-JP"/>
              </w:rPr>
            </w:pPr>
            <w:ins w:id="334" w:author="Nurminen, Riikka (Nokia - FI/Espoo)" w:date="2018-11-02T12:34:00Z">
              <w:r w:rsidRPr="00D712E1">
                <w:rPr>
                  <w:rFonts w:ascii="Arial" w:hAnsi="Arial"/>
                  <w:noProof/>
                  <w:sz w:val="18"/>
                  <w:lang w:eastAsia="ja-JP"/>
                </w:rPr>
                <w:t>TBD</w:t>
              </w:r>
            </w:ins>
          </w:p>
        </w:tc>
        <w:tc>
          <w:tcPr>
            <w:tcW w:w="0" w:type="auto"/>
          </w:tcPr>
          <w:p w14:paraId="3B4CE0DB" w14:textId="77777777" w:rsidR="009E3A62" w:rsidRPr="00D712E1" w:rsidRDefault="009E3A62" w:rsidP="008768FE">
            <w:pPr>
              <w:keepNext/>
              <w:keepLines/>
              <w:overflowPunct w:val="0"/>
              <w:autoSpaceDE w:val="0"/>
              <w:autoSpaceDN w:val="0"/>
              <w:adjustRightInd w:val="0"/>
              <w:spacing w:after="0"/>
              <w:jc w:val="center"/>
              <w:textAlignment w:val="baseline"/>
              <w:rPr>
                <w:ins w:id="335" w:author="Nurminen, Riikka (Nokia - FI/Espoo)" w:date="2018-11-02T12:34:00Z"/>
                <w:rFonts w:ascii="Arial" w:hAnsi="Arial"/>
                <w:sz w:val="18"/>
                <w:lang w:eastAsia="ja-JP"/>
              </w:rPr>
            </w:pPr>
            <w:ins w:id="336" w:author="Nurminen, Riikka (Nokia - FI/Espoo)" w:date="2018-11-02T12:34:00Z">
              <w:r w:rsidRPr="00D712E1">
                <w:rPr>
                  <w:rFonts w:ascii="Arial" w:hAnsi="Arial"/>
                  <w:noProof/>
                  <w:sz w:val="18"/>
                  <w:lang w:eastAsia="ja-JP"/>
                </w:rPr>
                <w:t>TBD</w:t>
              </w:r>
            </w:ins>
          </w:p>
        </w:tc>
        <w:tc>
          <w:tcPr>
            <w:tcW w:w="0" w:type="auto"/>
          </w:tcPr>
          <w:p w14:paraId="0F5B0D93" w14:textId="77777777" w:rsidR="009E3A62" w:rsidRPr="00D712E1" w:rsidRDefault="009E3A62" w:rsidP="008768FE">
            <w:pPr>
              <w:keepNext/>
              <w:keepLines/>
              <w:overflowPunct w:val="0"/>
              <w:autoSpaceDE w:val="0"/>
              <w:autoSpaceDN w:val="0"/>
              <w:adjustRightInd w:val="0"/>
              <w:spacing w:after="0"/>
              <w:jc w:val="center"/>
              <w:textAlignment w:val="baseline"/>
              <w:rPr>
                <w:ins w:id="337" w:author="Nurminen, Riikka (Nokia - FI/Espoo)" w:date="2018-11-02T12:34:00Z"/>
                <w:rFonts w:ascii="Arial" w:hAnsi="Arial"/>
                <w:sz w:val="18"/>
                <w:lang w:eastAsia="ja-JP"/>
              </w:rPr>
            </w:pPr>
            <w:ins w:id="338" w:author="Nurminen, Riikka (Nokia - FI/Espoo)" w:date="2018-11-02T12:34:00Z">
              <w:r w:rsidRPr="00D712E1">
                <w:rPr>
                  <w:rFonts w:ascii="Arial" w:hAnsi="Arial"/>
                  <w:noProof/>
                  <w:sz w:val="18"/>
                  <w:lang w:eastAsia="ja-JP"/>
                </w:rPr>
                <w:t>TBD</w:t>
              </w:r>
            </w:ins>
          </w:p>
        </w:tc>
      </w:tr>
    </w:tbl>
    <w:p w14:paraId="2DF25860" w14:textId="77777777" w:rsidR="002D6EED" w:rsidRPr="002D6EED" w:rsidRDefault="002D6EED" w:rsidP="002D6EED">
      <w:pPr>
        <w:overflowPunct w:val="0"/>
        <w:autoSpaceDE w:val="0"/>
        <w:autoSpaceDN w:val="0"/>
        <w:adjustRightInd w:val="0"/>
        <w:textAlignment w:val="baseline"/>
        <w:rPr>
          <w:noProof/>
          <w:lang w:eastAsia="ja-JP"/>
        </w:rPr>
      </w:pPr>
    </w:p>
    <w:p w14:paraId="23205A14" w14:textId="77777777" w:rsidR="00E52967" w:rsidRPr="00F077F1" w:rsidRDefault="00E52967" w:rsidP="00F077F1">
      <w:pPr>
        <w:jc w:val="center"/>
        <w:rPr>
          <w:b/>
          <w:color w:val="FF0000"/>
          <w:sz w:val="24"/>
        </w:rPr>
      </w:pPr>
      <w:r w:rsidRPr="00F077F1">
        <w:rPr>
          <w:b/>
          <w:color w:val="FF0000"/>
          <w:sz w:val="24"/>
        </w:rPr>
        <w:t>&lt;</w:t>
      </w:r>
      <w:r w:rsidR="0055461E" w:rsidRPr="00F077F1">
        <w:rPr>
          <w:b/>
          <w:color w:val="FF0000"/>
          <w:sz w:val="24"/>
        </w:rPr>
        <w:t>End of</w:t>
      </w:r>
      <w:r w:rsidRPr="00F077F1">
        <w:rPr>
          <w:b/>
          <w:color w:val="FF0000"/>
          <w:sz w:val="24"/>
        </w:rPr>
        <w:t xml:space="preserve"> change&gt;</w:t>
      </w:r>
    </w:p>
    <w:bookmarkEnd w:id="9"/>
    <w:bookmarkEnd w:id="10"/>
    <w:p w14:paraId="2B2C85C9" w14:textId="77777777" w:rsidR="0055461E" w:rsidRPr="00D349E0" w:rsidRDefault="0055461E" w:rsidP="00E52967">
      <w:pPr>
        <w:rPr>
          <w:b/>
        </w:rPr>
      </w:pPr>
    </w:p>
    <w:sectPr w:rsidR="0055461E" w:rsidRPr="00D349E0">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6C73C" w14:textId="77777777" w:rsidR="00FA58E8" w:rsidRDefault="00FA58E8">
      <w:r>
        <w:separator/>
      </w:r>
    </w:p>
  </w:endnote>
  <w:endnote w:type="continuationSeparator" w:id="0">
    <w:p w14:paraId="156A80ED" w14:textId="77777777" w:rsidR="00FA58E8" w:rsidRDefault="00FA5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E54C8" w14:textId="77777777" w:rsidR="0092408C" w:rsidRDefault="009240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F62F3" w14:textId="77777777" w:rsidR="00FA58E8" w:rsidRDefault="00FA58E8">
      <w:r>
        <w:separator/>
      </w:r>
    </w:p>
  </w:footnote>
  <w:footnote w:type="continuationSeparator" w:id="0">
    <w:p w14:paraId="72D450E1" w14:textId="77777777" w:rsidR="00FA58E8" w:rsidRDefault="00FA5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32C56" w14:textId="77777777" w:rsidR="0092408C" w:rsidRDefault="0092408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685D4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7"/>
  </w:num>
  <w:num w:numId="6">
    <w:abstractNumId w:val="22"/>
  </w:num>
  <w:num w:numId="7">
    <w:abstractNumId w:val="14"/>
  </w:num>
  <w:num w:numId="8">
    <w:abstractNumId w:val="4"/>
  </w:num>
  <w:num w:numId="9">
    <w:abstractNumId w:val="23"/>
  </w:num>
  <w:num w:numId="10">
    <w:abstractNumId w:val="16"/>
  </w:num>
  <w:num w:numId="11">
    <w:abstractNumId w:val="25"/>
  </w:num>
  <w:num w:numId="12">
    <w:abstractNumId w:val="20"/>
  </w:num>
  <w:num w:numId="13">
    <w:abstractNumId w:val="8"/>
  </w:num>
  <w:num w:numId="14">
    <w:abstractNumId w:val="1"/>
  </w:num>
  <w:num w:numId="15">
    <w:abstractNumId w:val="19"/>
  </w:num>
  <w:num w:numId="16">
    <w:abstractNumId w:val="26"/>
  </w:num>
  <w:num w:numId="17">
    <w:abstractNumId w:val="27"/>
  </w:num>
  <w:num w:numId="18">
    <w:abstractNumId w:val="13"/>
  </w:num>
  <w:num w:numId="19">
    <w:abstractNumId w:val="6"/>
  </w:num>
  <w:num w:numId="20">
    <w:abstractNumId w:val="3"/>
  </w:num>
  <w:num w:numId="21">
    <w:abstractNumId w:val="11"/>
  </w:num>
  <w:num w:numId="22">
    <w:abstractNumId w:val="17"/>
  </w:num>
  <w:num w:numId="23">
    <w:abstractNumId w:val="5"/>
  </w:num>
  <w:num w:numId="24">
    <w:abstractNumId w:val="18"/>
  </w:num>
  <w:num w:numId="25">
    <w:abstractNumId w:val="9"/>
  </w:num>
  <w:num w:numId="26">
    <w:abstractNumId w:val="27"/>
    <w:lvlOverride w:ilvl="0">
      <w:startOverride w:val="1"/>
    </w:lvlOverride>
  </w:num>
  <w:num w:numId="27">
    <w:abstractNumId w:val="12"/>
  </w:num>
  <w:num w:numId="28">
    <w:abstractNumId w:val="10"/>
  </w:num>
  <w:num w:numId="29">
    <w:abstractNumId w:val="15"/>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14FEA"/>
    <w:rsid w:val="00022E4A"/>
    <w:rsid w:val="00023485"/>
    <w:rsid w:val="0002445C"/>
    <w:rsid w:val="000361EB"/>
    <w:rsid w:val="00040635"/>
    <w:rsid w:val="00060F12"/>
    <w:rsid w:val="0006360B"/>
    <w:rsid w:val="000643C1"/>
    <w:rsid w:val="0006594E"/>
    <w:rsid w:val="000706BA"/>
    <w:rsid w:val="000723CA"/>
    <w:rsid w:val="00073A85"/>
    <w:rsid w:val="00074042"/>
    <w:rsid w:val="000800C5"/>
    <w:rsid w:val="00084FCF"/>
    <w:rsid w:val="00096DE9"/>
    <w:rsid w:val="00097BE0"/>
    <w:rsid w:val="000A6394"/>
    <w:rsid w:val="000C038A"/>
    <w:rsid w:val="000C2049"/>
    <w:rsid w:val="000C6598"/>
    <w:rsid w:val="000D1EF3"/>
    <w:rsid w:val="000D287A"/>
    <w:rsid w:val="000D2A75"/>
    <w:rsid w:val="000E7950"/>
    <w:rsid w:val="000F2FD0"/>
    <w:rsid w:val="000F3A25"/>
    <w:rsid w:val="000F5F7E"/>
    <w:rsid w:val="00106A93"/>
    <w:rsid w:val="00107586"/>
    <w:rsid w:val="00120036"/>
    <w:rsid w:val="00121F07"/>
    <w:rsid w:val="00123857"/>
    <w:rsid w:val="00143179"/>
    <w:rsid w:val="00144E7C"/>
    <w:rsid w:val="00145D43"/>
    <w:rsid w:val="00166473"/>
    <w:rsid w:val="0016731A"/>
    <w:rsid w:val="00170533"/>
    <w:rsid w:val="00171ED1"/>
    <w:rsid w:val="001857BE"/>
    <w:rsid w:val="00192C46"/>
    <w:rsid w:val="00195F02"/>
    <w:rsid w:val="001A4647"/>
    <w:rsid w:val="001A7B60"/>
    <w:rsid w:val="001B002B"/>
    <w:rsid w:val="001B2B3E"/>
    <w:rsid w:val="001B7A65"/>
    <w:rsid w:val="001C1CC5"/>
    <w:rsid w:val="001C49FB"/>
    <w:rsid w:val="001D68CE"/>
    <w:rsid w:val="001E41F3"/>
    <w:rsid w:val="001F5ACB"/>
    <w:rsid w:val="0020240F"/>
    <w:rsid w:val="00213B82"/>
    <w:rsid w:val="002153AA"/>
    <w:rsid w:val="00220789"/>
    <w:rsid w:val="00224B3B"/>
    <w:rsid w:val="00241433"/>
    <w:rsid w:val="00246C43"/>
    <w:rsid w:val="00251AAA"/>
    <w:rsid w:val="00257F89"/>
    <w:rsid w:val="0026004D"/>
    <w:rsid w:val="00265B28"/>
    <w:rsid w:val="00275042"/>
    <w:rsid w:val="00275D12"/>
    <w:rsid w:val="002835C4"/>
    <w:rsid w:val="002860C4"/>
    <w:rsid w:val="00287458"/>
    <w:rsid w:val="00291945"/>
    <w:rsid w:val="00293A7B"/>
    <w:rsid w:val="002A01CC"/>
    <w:rsid w:val="002A22AA"/>
    <w:rsid w:val="002B0CB4"/>
    <w:rsid w:val="002B5741"/>
    <w:rsid w:val="002D1445"/>
    <w:rsid w:val="002D6EED"/>
    <w:rsid w:val="002E2546"/>
    <w:rsid w:val="002E7E69"/>
    <w:rsid w:val="002F0F8C"/>
    <w:rsid w:val="002F5D39"/>
    <w:rsid w:val="00301D4A"/>
    <w:rsid w:val="003028B3"/>
    <w:rsid w:val="0030483F"/>
    <w:rsid w:val="00305409"/>
    <w:rsid w:val="003319EB"/>
    <w:rsid w:val="00333122"/>
    <w:rsid w:val="003363B0"/>
    <w:rsid w:val="003409B3"/>
    <w:rsid w:val="00341085"/>
    <w:rsid w:val="003505ED"/>
    <w:rsid w:val="0035708B"/>
    <w:rsid w:val="00365064"/>
    <w:rsid w:val="00367DDB"/>
    <w:rsid w:val="0038350C"/>
    <w:rsid w:val="0038445C"/>
    <w:rsid w:val="00392026"/>
    <w:rsid w:val="003A1119"/>
    <w:rsid w:val="003A302E"/>
    <w:rsid w:val="003A431F"/>
    <w:rsid w:val="003A4F0B"/>
    <w:rsid w:val="003A6DAB"/>
    <w:rsid w:val="003A6E0C"/>
    <w:rsid w:val="003B6880"/>
    <w:rsid w:val="003D5596"/>
    <w:rsid w:val="003E1A36"/>
    <w:rsid w:val="003E577A"/>
    <w:rsid w:val="003F1AFD"/>
    <w:rsid w:val="003F71C0"/>
    <w:rsid w:val="00404C00"/>
    <w:rsid w:val="00410B1B"/>
    <w:rsid w:val="00410CB4"/>
    <w:rsid w:val="00410F0F"/>
    <w:rsid w:val="004242F1"/>
    <w:rsid w:val="00425F5E"/>
    <w:rsid w:val="00432189"/>
    <w:rsid w:val="00442251"/>
    <w:rsid w:val="00454331"/>
    <w:rsid w:val="00461CB0"/>
    <w:rsid w:val="00462CF4"/>
    <w:rsid w:val="004650AC"/>
    <w:rsid w:val="00470BCA"/>
    <w:rsid w:val="00472000"/>
    <w:rsid w:val="004730CC"/>
    <w:rsid w:val="00481057"/>
    <w:rsid w:val="0049712E"/>
    <w:rsid w:val="004B67DC"/>
    <w:rsid w:val="004B75B7"/>
    <w:rsid w:val="004C4836"/>
    <w:rsid w:val="004C6AED"/>
    <w:rsid w:val="004D1592"/>
    <w:rsid w:val="004D27E6"/>
    <w:rsid w:val="004D2BDF"/>
    <w:rsid w:val="004E3336"/>
    <w:rsid w:val="004E5010"/>
    <w:rsid w:val="004E6375"/>
    <w:rsid w:val="004F1C4A"/>
    <w:rsid w:val="004F249E"/>
    <w:rsid w:val="004F6876"/>
    <w:rsid w:val="00507A61"/>
    <w:rsid w:val="00513F94"/>
    <w:rsid w:val="0051580D"/>
    <w:rsid w:val="00521B72"/>
    <w:rsid w:val="00522C04"/>
    <w:rsid w:val="00523CDD"/>
    <w:rsid w:val="005305B4"/>
    <w:rsid w:val="00530849"/>
    <w:rsid w:val="0053678B"/>
    <w:rsid w:val="00537F61"/>
    <w:rsid w:val="00540AA8"/>
    <w:rsid w:val="00542892"/>
    <w:rsid w:val="00544311"/>
    <w:rsid w:val="00544560"/>
    <w:rsid w:val="00547702"/>
    <w:rsid w:val="00553D92"/>
    <w:rsid w:val="0055461E"/>
    <w:rsid w:val="0056061D"/>
    <w:rsid w:val="005654AE"/>
    <w:rsid w:val="005737E3"/>
    <w:rsid w:val="00574BF0"/>
    <w:rsid w:val="00576700"/>
    <w:rsid w:val="0058150A"/>
    <w:rsid w:val="00582DD3"/>
    <w:rsid w:val="00592D74"/>
    <w:rsid w:val="005A3D57"/>
    <w:rsid w:val="005A754F"/>
    <w:rsid w:val="005B3E7A"/>
    <w:rsid w:val="005E2B57"/>
    <w:rsid w:val="005E2C44"/>
    <w:rsid w:val="005E34F6"/>
    <w:rsid w:val="005E44CC"/>
    <w:rsid w:val="005F30AA"/>
    <w:rsid w:val="005F3402"/>
    <w:rsid w:val="00601F80"/>
    <w:rsid w:val="00620A7A"/>
    <w:rsid w:val="00621188"/>
    <w:rsid w:val="006257ED"/>
    <w:rsid w:val="00633340"/>
    <w:rsid w:val="00635D2D"/>
    <w:rsid w:val="006373EA"/>
    <w:rsid w:val="006417A4"/>
    <w:rsid w:val="006459E2"/>
    <w:rsid w:val="00646C14"/>
    <w:rsid w:val="00666DF0"/>
    <w:rsid w:val="006776F6"/>
    <w:rsid w:val="00683E1C"/>
    <w:rsid w:val="0069033F"/>
    <w:rsid w:val="00695808"/>
    <w:rsid w:val="00697C9C"/>
    <w:rsid w:val="006A154B"/>
    <w:rsid w:val="006A17D8"/>
    <w:rsid w:val="006A1CA0"/>
    <w:rsid w:val="006A5E1C"/>
    <w:rsid w:val="006B38C2"/>
    <w:rsid w:val="006B46FB"/>
    <w:rsid w:val="006C7BDF"/>
    <w:rsid w:val="006E21FB"/>
    <w:rsid w:val="006E74CE"/>
    <w:rsid w:val="006F3294"/>
    <w:rsid w:val="006F36FB"/>
    <w:rsid w:val="006F75E4"/>
    <w:rsid w:val="00704FA4"/>
    <w:rsid w:val="007215A8"/>
    <w:rsid w:val="0072409A"/>
    <w:rsid w:val="00724AC8"/>
    <w:rsid w:val="007349AC"/>
    <w:rsid w:val="0073560B"/>
    <w:rsid w:val="0074417D"/>
    <w:rsid w:val="00762DBA"/>
    <w:rsid w:val="00771A96"/>
    <w:rsid w:val="00780955"/>
    <w:rsid w:val="007854F3"/>
    <w:rsid w:val="00787159"/>
    <w:rsid w:val="00792342"/>
    <w:rsid w:val="00794546"/>
    <w:rsid w:val="00796735"/>
    <w:rsid w:val="007A0EAF"/>
    <w:rsid w:val="007A7819"/>
    <w:rsid w:val="007B1444"/>
    <w:rsid w:val="007B27D5"/>
    <w:rsid w:val="007B512A"/>
    <w:rsid w:val="007C0A66"/>
    <w:rsid w:val="007C2097"/>
    <w:rsid w:val="007D55EC"/>
    <w:rsid w:val="007D6A07"/>
    <w:rsid w:val="007D7EE9"/>
    <w:rsid w:val="007E4B72"/>
    <w:rsid w:val="007E4C95"/>
    <w:rsid w:val="007E4E49"/>
    <w:rsid w:val="007E546B"/>
    <w:rsid w:val="007F0085"/>
    <w:rsid w:val="007F4A87"/>
    <w:rsid w:val="007F5736"/>
    <w:rsid w:val="008019AF"/>
    <w:rsid w:val="00810061"/>
    <w:rsid w:val="00813A9C"/>
    <w:rsid w:val="00815EC3"/>
    <w:rsid w:val="008279FA"/>
    <w:rsid w:val="00835025"/>
    <w:rsid w:val="00845688"/>
    <w:rsid w:val="00850456"/>
    <w:rsid w:val="008509A9"/>
    <w:rsid w:val="008515FD"/>
    <w:rsid w:val="00851C29"/>
    <w:rsid w:val="00854B6F"/>
    <w:rsid w:val="0085623B"/>
    <w:rsid w:val="00857D1C"/>
    <w:rsid w:val="008626E7"/>
    <w:rsid w:val="0086598F"/>
    <w:rsid w:val="00870EE7"/>
    <w:rsid w:val="0087255A"/>
    <w:rsid w:val="0087278D"/>
    <w:rsid w:val="00884A9D"/>
    <w:rsid w:val="0088682B"/>
    <w:rsid w:val="008A079F"/>
    <w:rsid w:val="008B3652"/>
    <w:rsid w:val="008C710E"/>
    <w:rsid w:val="008D7126"/>
    <w:rsid w:val="008F0775"/>
    <w:rsid w:val="008F3FEB"/>
    <w:rsid w:val="008F4447"/>
    <w:rsid w:val="008F686C"/>
    <w:rsid w:val="009122BB"/>
    <w:rsid w:val="00914FAA"/>
    <w:rsid w:val="009209A0"/>
    <w:rsid w:val="0092408C"/>
    <w:rsid w:val="0092667C"/>
    <w:rsid w:val="0092781B"/>
    <w:rsid w:val="0093180F"/>
    <w:rsid w:val="00940A26"/>
    <w:rsid w:val="00944658"/>
    <w:rsid w:val="0094568C"/>
    <w:rsid w:val="00947BD0"/>
    <w:rsid w:val="009544A4"/>
    <w:rsid w:val="00955649"/>
    <w:rsid w:val="009701CF"/>
    <w:rsid w:val="009777D9"/>
    <w:rsid w:val="00981891"/>
    <w:rsid w:val="00984C3D"/>
    <w:rsid w:val="00991B88"/>
    <w:rsid w:val="0099259C"/>
    <w:rsid w:val="009A33F6"/>
    <w:rsid w:val="009A3A33"/>
    <w:rsid w:val="009A3D0E"/>
    <w:rsid w:val="009A579D"/>
    <w:rsid w:val="009A5DB6"/>
    <w:rsid w:val="009B50A6"/>
    <w:rsid w:val="009C5EDF"/>
    <w:rsid w:val="009E06AC"/>
    <w:rsid w:val="009E0BEB"/>
    <w:rsid w:val="009E1D88"/>
    <w:rsid w:val="009E2E11"/>
    <w:rsid w:val="009E3297"/>
    <w:rsid w:val="009E3A62"/>
    <w:rsid w:val="009E7413"/>
    <w:rsid w:val="009F6B38"/>
    <w:rsid w:val="009F734F"/>
    <w:rsid w:val="00A03A2F"/>
    <w:rsid w:val="00A0600A"/>
    <w:rsid w:val="00A06610"/>
    <w:rsid w:val="00A1204B"/>
    <w:rsid w:val="00A1400F"/>
    <w:rsid w:val="00A246B6"/>
    <w:rsid w:val="00A24C79"/>
    <w:rsid w:val="00A2772F"/>
    <w:rsid w:val="00A33E61"/>
    <w:rsid w:val="00A4343D"/>
    <w:rsid w:val="00A44535"/>
    <w:rsid w:val="00A47E70"/>
    <w:rsid w:val="00A5121D"/>
    <w:rsid w:val="00A53D3E"/>
    <w:rsid w:val="00A63CD1"/>
    <w:rsid w:val="00A738E5"/>
    <w:rsid w:val="00A75932"/>
    <w:rsid w:val="00A7671C"/>
    <w:rsid w:val="00A80BDE"/>
    <w:rsid w:val="00A8112D"/>
    <w:rsid w:val="00A86EFA"/>
    <w:rsid w:val="00A90492"/>
    <w:rsid w:val="00AB019F"/>
    <w:rsid w:val="00AC2AEA"/>
    <w:rsid w:val="00AC6F0C"/>
    <w:rsid w:val="00AD1CD8"/>
    <w:rsid w:val="00B004F1"/>
    <w:rsid w:val="00B05894"/>
    <w:rsid w:val="00B11531"/>
    <w:rsid w:val="00B12050"/>
    <w:rsid w:val="00B16003"/>
    <w:rsid w:val="00B225BB"/>
    <w:rsid w:val="00B236BF"/>
    <w:rsid w:val="00B24875"/>
    <w:rsid w:val="00B258BB"/>
    <w:rsid w:val="00B25C53"/>
    <w:rsid w:val="00B26D6C"/>
    <w:rsid w:val="00B27D66"/>
    <w:rsid w:val="00B31644"/>
    <w:rsid w:val="00B375F0"/>
    <w:rsid w:val="00B37923"/>
    <w:rsid w:val="00B50CEC"/>
    <w:rsid w:val="00B544FF"/>
    <w:rsid w:val="00B60A01"/>
    <w:rsid w:val="00B60AA5"/>
    <w:rsid w:val="00B67B97"/>
    <w:rsid w:val="00B733BD"/>
    <w:rsid w:val="00B81F6A"/>
    <w:rsid w:val="00B83BD7"/>
    <w:rsid w:val="00B87B7B"/>
    <w:rsid w:val="00B9031A"/>
    <w:rsid w:val="00B968C8"/>
    <w:rsid w:val="00BA11E6"/>
    <w:rsid w:val="00BA3EC5"/>
    <w:rsid w:val="00BA52B2"/>
    <w:rsid w:val="00BB5DFC"/>
    <w:rsid w:val="00BC0DF6"/>
    <w:rsid w:val="00BC32FE"/>
    <w:rsid w:val="00BC544B"/>
    <w:rsid w:val="00BD279D"/>
    <w:rsid w:val="00BD6BB8"/>
    <w:rsid w:val="00BF6096"/>
    <w:rsid w:val="00C2100B"/>
    <w:rsid w:val="00C32C1A"/>
    <w:rsid w:val="00C3549E"/>
    <w:rsid w:val="00C358B2"/>
    <w:rsid w:val="00C50636"/>
    <w:rsid w:val="00C52128"/>
    <w:rsid w:val="00C8610C"/>
    <w:rsid w:val="00C95985"/>
    <w:rsid w:val="00CB45B6"/>
    <w:rsid w:val="00CC5026"/>
    <w:rsid w:val="00CC645D"/>
    <w:rsid w:val="00CD0EE6"/>
    <w:rsid w:val="00CD2C94"/>
    <w:rsid w:val="00CE0515"/>
    <w:rsid w:val="00CE0970"/>
    <w:rsid w:val="00CE47C2"/>
    <w:rsid w:val="00CE75CE"/>
    <w:rsid w:val="00CF2EFB"/>
    <w:rsid w:val="00CF3DE3"/>
    <w:rsid w:val="00D03F9A"/>
    <w:rsid w:val="00D0679F"/>
    <w:rsid w:val="00D12694"/>
    <w:rsid w:val="00D14646"/>
    <w:rsid w:val="00D2045E"/>
    <w:rsid w:val="00D32A5D"/>
    <w:rsid w:val="00D51FF6"/>
    <w:rsid w:val="00D71A06"/>
    <w:rsid w:val="00D90AFB"/>
    <w:rsid w:val="00D91E31"/>
    <w:rsid w:val="00DA567A"/>
    <w:rsid w:val="00DB0CAB"/>
    <w:rsid w:val="00DB201B"/>
    <w:rsid w:val="00DC6A34"/>
    <w:rsid w:val="00DE02AF"/>
    <w:rsid w:val="00DE13D5"/>
    <w:rsid w:val="00DE34CF"/>
    <w:rsid w:val="00DE4809"/>
    <w:rsid w:val="00DF6633"/>
    <w:rsid w:val="00E00057"/>
    <w:rsid w:val="00E044BF"/>
    <w:rsid w:val="00E05011"/>
    <w:rsid w:val="00E05500"/>
    <w:rsid w:val="00E130C4"/>
    <w:rsid w:val="00E23C51"/>
    <w:rsid w:val="00E469F0"/>
    <w:rsid w:val="00E47C93"/>
    <w:rsid w:val="00E503AB"/>
    <w:rsid w:val="00E51CAC"/>
    <w:rsid w:val="00E52967"/>
    <w:rsid w:val="00E5320D"/>
    <w:rsid w:val="00E5507B"/>
    <w:rsid w:val="00E61B14"/>
    <w:rsid w:val="00E66B4C"/>
    <w:rsid w:val="00E710A7"/>
    <w:rsid w:val="00E719DB"/>
    <w:rsid w:val="00E72E62"/>
    <w:rsid w:val="00E935A0"/>
    <w:rsid w:val="00E9727E"/>
    <w:rsid w:val="00E97EF7"/>
    <w:rsid w:val="00EA075E"/>
    <w:rsid w:val="00EC3825"/>
    <w:rsid w:val="00ED1DA2"/>
    <w:rsid w:val="00ED6786"/>
    <w:rsid w:val="00EE7D7C"/>
    <w:rsid w:val="00EF23BB"/>
    <w:rsid w:val="00EF739E"/>
    <w:rsid w:val="00F077F1"/>
    <w:rsid w:val="00F07F39"/>
    <w:rsid w:val="00F1018B"/>
    <w:rsid w:val="00F20626"/>
    <w:rsid w:val="00F25D98"/>
    <w:rsid w:val="00F300FB"/>
    <w:rsid w:val="00F42B82"/>
    <w:rsid w:val="00F4343E"/>
    <w:rsid w:val="00F61C93"/>
    <w:rsid w:val="00F62A9A"/>
    <w:rsid w:val="00F62DD4"/>
    <w:rsid w:val="00F67EB4"/>
    <w:rsid w:val="00F70C0A"/>
    <w:rsid w:val="00F80002"/>
    <w:rsid w:val="00F862B6"/>
    <w:rsid w:val="00F95A24"/>
    <w:rsid w:val="00FA1852"/>
    <w:rsid w:val="00FA2007"/>
    <w:rsid w:val="00FA58E8"/>
    <w:rsid w:val="00FA6718"/>
    <w:rsid w:val="00FB6386"/>
    <w:rsid w:val="00FC2D97"/>
    <w:rsid w:val="00FC3AB3"/>
    <w:rsid w:val="00FC69A0"/>
    <w:rsid w:val="00FC69EE"/>
    <w:rsid w:val="00FD1D43"/>
    <w:rsid w:val="00FE0ACB"/>
    <w:rsid w:val="00FF0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88643"/>
  <w15:chartTrackingRefBased/>
  <w15:docId w15:val="{2187AC3B-8B34-49CE-B4EF-312A6C38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har"/>
    <w:rPr>
      <w:lang w:eastAsia="x-none"/>
    </w:rPr>
  </w:style>
  <w:style w:type="paragraph" w:customStyle="1" w:styleId="B3">
    <w:name w:val="B3"/>
    <w:basedOn w:val="List3"/>
    <w:link w:val="B3Char2"/>
    <w:rPr>
      <w:lang w:eastAsia="x-none"/>
    </w:rP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lang w:eastAsia="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2Char">
    <w:name w:val="B2 Char"/>
    <w:link w:val="B2"/>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lang w:eastAsia="x-none"/>
    </w:rPr>
  </w:style>
  <w:style w:type="character" w:customStyle="1" w:styleId="TALChar">
    <w:name w:val="TAL Char"/>
    <w:link w:val="TAL"/>
    <w:rsid w:val="000723C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723CA"/>
    <w:pPr>
      <w:spacing w:after="120"/>
    </w:pPr>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723CA"/>
    <w:rPr>
      <w:rFonts w:ascii="Times New Roman" w:hAnsi="Times New Roman"/>
      <w:lang w:val="en-GB" w:eastAsia="x-none"/>
    </w:rPr>
  </w:style>
  <w:style w:type="character" w:customStyle="1" w:styleId="THChar">
    <w:name w:val="TH Char"/>
    <w:link w:val="TH"/>
    <w:rsid w:val="000723CA"/>
    <w:rPr>
      <w:rFonts w:ascii="Arial" w:hAnsi="Arial"/>
      <w:b/>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character" w:customStyle="1" w:styleId="TANChar">
    <w:name w:val="TAN Char"/>
    <w:link w:val="TAN"/>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rsid w:val="000723CA"/>
    <w:rPr>
      <w:rFonts w:ascii="Times New Roman" w:hAnsi="Times New Roman"/>
      <w:lang w:val="en-GB"/>
    </w:rPr>
  </w:style>
  <w:style w:type="character" w:customStyle="1" w:styleId="B1Char">
    <w:name w:val="B1 Char"/>
    <w:link w:val="B1"/>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eastAsia="x-none"/>
    </w:rPr>
  </w:style>
  <w:style w:type="character" w:customStyle="1" w:styleId="Heading3Char">
    <w:name w:val="Heading 3 Char"/>
    <w:link w:val="Heading3"/>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styleId="UnresolvedMention">
    <w:name w:val="Unresolved Mention"/>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rsid w:val="000723CA"/>
    <w:rPr>
      <w:rFonts w:ascii="Times New Roman" w:hAnsi="Times New Roman"/>
      <w:lang w:val="en-GB"/>
    </w:rPr>
  </w:style>
  <w:style w:type="character" w:customStyle="1" w:styleId="msoins0">
    <w:name w:val="msoins"/>
    <w:rsid w:val="000723CA"/>
  </w:style>
  <w:style w:type="character" w:customStyle="1" w:styleId="BalloonTextChar">
    <w:name w:val="Balloon Text Char"/>
    <w:link w:val="BalloonText"/>
    <w:rsid w:val="000723CA"/>
    <w:rPr>
      <w:rFonts w:ascii="Tahoma" w:hAnsi="Tahoma" w:cs="Tahoma"/>
      <w:sz w:val="16"/>
      <w:szCs w:val="16"/>
      <w:lang w:val="en-GB"/>
    </w:rPr>
  </w:style>
  <w:style w:type="character" w:customStyle="1" w:styleId="CommentSubjectChar">
    <w:name w:val="Comment Subject Char"/>
    <w:link w:val="CommentSubject"/>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rsid w:val="000723CA"/>
    <w:rPr>
      <w:rFonts w:ascii="Tahoma" w:hAnsi="Tahoma" w:cs="Tahoma"/>
      <w:shd w:val="clear" w:color="auto" w:fill="000080"/>
      <w:lang w:val="en-GB"/>
    </w:rPr>
  </w:style>
  <w:style w:type="character" w:customStyle="1" w:styleId="FooterChar">
    <w:name w:val="Footer Char"/>
    <w:aliases w:val="footer odd Char,footer Char,fo Char,pie de página Char"/>
    <w:link w:val="Footer"/>
    <w:rsid w:val="00B225BB"/>
    <w:rPr>
      <w:rFonts w:ascii="Arial" w:hAnsi="Arial"/>
      <w:b/>
      <w:i/>
      <w:noProof/>
      <w:sz w:val="18"/>
      <w:lang w:eastAsia="en-US"/>
    </w:rPr>
  </w:style>
  <w:style w:type="character" w:customStyle="1" w:styleId="CRCoverPageChar">
    <w:name w:val="CR Cover Page Char"/>
    <w:link w:val="CRCoverPage"/>
    <w:rsid w:val="00B225BB"/>
    <w:rPr>
      <w:rFonts w:ascii="Arial" w:hAnsi="Arial"/>
      <w:lang w:eastAsia="en-US"/>
    </w:rPr>
  </w:style>
  <w:style w:type="character" w:customStyle="1" w:styleId="HeaderChar">
    <w:name w:val="Header Char"/>
    <w:link w:val="Header"/>
    <w:rsid w:val="00B225BB"/>
    <w:rPr>
      <w:rFonts w:ascii="Arial" w:hAnsi="Arial"/>
      <w:b/>
      <w:noProof/>
      <w:sz w:val="18"/>
      <w:lang w:eastAsia="en-US"/>
    </w:rPr>
  </w:style>
  <w:style w:type="numbering" w:customStyle="1" w:styleId="NoList1">
    <w:name w:val="No List1"/>
    <w:next w:val="NoList"/>
    <w:uiPriority w:val="99"/>
    <w:semiHidden/>
    <w:unhideWhenUsed/>
    <w:rsid w:val="0092408C"/>
  </w:style>
  <w:style w:type="character" w:customStyle="1" w:styleId="Heading1Char">
    <w:name w:val="Heading 1 Char"/>
    <w:link w:val="Heading1"/>
    <w:rsid w:val="0092408C"/>
    <w:rPr>
      <w:rFonts w:ascii="Arial" w:hAnsi="Arial"/>
      <w:sz w:val="36"/>
      <w:lang w:eastAsia="en-US"/>
    </w:rPr>
  </w:style>
  <w:style w:type="paragraph" w:styleId="IndexHeading">
    <w:name w:val="index heading"/>
    <w:basedOn w:val="Normal"/>
    <w:next w:val="Normal"/>
    <w:rsid w:val="0092408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92408C"/>
    <w:pPr>
      <w:overflowPunct w:val="0"/>
      <w:autoSpaceDE w:val="0"/>
      <w:autoSpaceDN w:val="0"/>
      <w:adjustRightInd w:val="0"/>
      <w:ind w:left="851"/>
      <w:textAlignment w:val="baseline"/>
    </w:pPr>
    <w:rPr>
      <w:lang w:eastAsia="ko-KR"/>
    </w:rPr>
  </w:style>
  <w:style w:type="paragraph" w:customStyle="1" w:styleId="INDENT2">
    <w:name w:val="INDENT2"/>
    <w:basedOn w:val="Normal"/>
    <w:rsid w:val="0092408C"/>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92408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9240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92408C"/>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9240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92408C"/>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92408C"/>
    <w:rPr>
      <w:rFonts w:ascii="Times New Roman" w:hAnsi="Times New Roman"/>
      <w:b/>
      <w:bCs/>
      <w:lang w:eastAsia="en-US"/>
    </w:rPr>
  </w:style>
  <w:style w:type="paragraph" w:styleId="PlainText">
    <w:name w:val="Plain Text"/>
    <w:basedOn w:val="Normal"/>
    <w:link w:val="PlainTextChar"/>
    <w:rsid w:val="0092408C"/>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link w:val="PlainText"/>
    <w:rsid w:val="0092408C"/>
    <w:rPr>
      <w:rFonts w:ascii="Courier New" w:hAnsi="Courier New"/>
      <w:lang w:val="nb-NO" w:eastAsia="ko-KR"/>
    </w:rPr>
  </w:style>
  <w:style w:type="table" w:styleId="TableGrid">
    <w:name w:val="Table Grid"/>
    <w:basedOn w:val="TableNormal"/>
    <w:rsid w:val="0092408C"/>
    <w:pPr>
      <w:overflowPunct w:val="0"/>
      <w:autoSpaceDE w:val="0"/>
      <w:autoSpaceDN w:val="0"/>
      <w:adjustRightInd w:val="0"/>
      <w:spacing w:after="180"/>
      <w:textAlignment w:val="baseline"/>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2408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92408C"/>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92408C"/>
    <w:rPr>
      <w:rFonts w:ascii="Times New Roman" w:hAnsi="Times New Roman"/>
    </w:rPr>
  </w:style>
  <w:style w:type="paragraph" w:customStyle="1" w:styleId="Norma">
    <w:name w:val="Norma"/>
    <w:basedOn w:val="Heading1"/>
    <w:rsid w:val="0092408C"/>
    <w:pPr>
      <w:overflowPunct w:val="0"/>
      <w:autoSpaceDE w:val="0"/>
      <w:autoSpaceDN w:val="0"/>
      <w:adjustRightInd w:val="0"/>
      <w:textAlignment w:val="baseline"/>
    </w:pPr>
    <w:rPr>
      <w:lang w:eastAsia="ko-KR"/>
    </w:rPr>
  </w:style>
  <w:style w:type="paragraph" w:customStyle="1" w:styleId="MTDisplayEquation">
    <w:name w:val="MTDisplayEquation"/>
    <w:basedOn w:val="Normal"/>
    <w:rsid w:val="0092408C"/>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92408C"/>
    <w:pPr>
      <w:tabs>
        <w:tab w:val="num" w:pos="737"/>
      </w:tabs>
      <w:overflowPunct w:val="0"/>
      <w:autoSpaceDE w:val="0"/>
      <w:autoSpaceDN w:val="0"/>
      <w:adjustRightInd w:val="0"/>
      <w:ind w:left="737" w:hanging="453"/>
      <w:textAlignment w:val="baseline"/>
    </w:pPr>
    <w:rPr>
      <w:lang w:eastAsia="ko-KR"/>
    </w:rPr>
  </w:style>
  <w:style w:type="paragraph" w:customStyle="1" w:styleId="B20">
    <w:name w:val="B2+"/>
    <w:basedOn w:val="B2"/>
    <w:rsid w:val="0092408C"/>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92408C"/>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92408C"/>
    <w:pPr>
      <w:numPr>
        <w:numId w:val="1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92408C"/>
    <w:pPr>
      <w:numPr>
        <w:numId w:val="15"/>
      </w:numPr>
      <w:overflowPunct w:val="0"/>
      <w:autoSpaceDE w:val="0"/>
      <w:autoSpaceDN w:val="0"/>
      <w:adjustRightInd w:val="0"/>
      <w:textAlignment w:val="baseline"/>
    </w:pPr>
    <w:rPr>
      <w:lang w:eastAsia="ko-KR"/>
    </w:rPr>
  </w:style>
  <w:style w:type="paragraph" w:customStyle="1" w:styleId="FL">
    <w:name w:val="FL"/>
    <w:basedOn w:val="Normal"/>
    <w:rsid w:val="0092408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rsid w:val="0092408C"/>
    <w:pPr>
      <w:numPr>
        <w:numId w:val="17"/>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9240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2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2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92408C"/>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16">
    <w:name w:val="16"/>
    <w:basedOn w:val="Normal"/>
    <w:rsid w:val="009240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9240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2408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9240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92408C"/>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92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link w:val="FootnoteText"/>
    <w:semiHidden/>
    <w:rsid w:val="0092408C"/>
    <w:rPr>
      <w:rFonts w:ascii="Times New Roman" w:hAnsi="Times New Roman"/>
      <w:sz w:val="16"/>
      <w:lang w:eastAsia="en-US"/>
    </w:rPr>
  </w:style>
  <w:style w:type="character" w:customStyle="1" w:styleId="Heading3Char1">
    <w:name w:val="Heading 3 Char1"/>
    <w:rsid w:val="0092408C"/>
    <w:rPr>
      <w:rFonts w:ascii="Arial" w:eastAsia="Times New Roman" w:hAnsi="Arial"/>
      <w:sz w:val="28"/>
      <w:lang w:val="en-GB"/>
    </w:rPr>
  </w:style>
  <w:style w:type="paragraph" w:customStyle="1" w:styleId="1">
    <w:name w:val="样式1"/>
    <w:basedOn w:val="TAN"/>
    <w:qFormat/>
    <w:rsid w:val="0092408C"/>
    <w:pPr>
      <w:numPr>
        <w:numId w:val="21"/>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2408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2408C"/>
    <w:rPr>
      <w:rFonts w:ascii="Arial" w:eastAsia="Times New Roman" w:hAnsi="Arial"/>
      <w:sz w:val="36"/>
      <w:lang w:val="en-GB"/>
    </w:rPr>
  </w:style>
  <w:style w:type="paragraph" w:styleId="NormalWeb">
    <w:name w:val="Normal (Web)"/>
    <w:basedOn w:val="Normal"/>
    <w:uiPriority w:val="99"/>
    <w:unhideWhenUsed/>
    <w:rsid w:val="0092408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92408C"/>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2408C"/>
    <w:rPr>
      <w:rFonts w:ascii="Arial" w:eastAsia="Times New Roman" w:hAnsi="Arial" w:cs="Arial"/>
      <w:sz w:val="28"/>
      <w:szCs w:val="28"/>
      <w:lang w:val="en-GB"/>
    </w:rPr>
  </w:style>
  <w:style w:type="paragraph" w:customStyle="1" w:styleId="a">
    <w:name w:val="表格题注"/>
    <w:next w:val="Normal"/>
    <w:rsid w:val="0092408C"/>
    <w:pPr>
      <w:numPr>
        <w:numId w:val="27"/>
      </w:numPr>
      <w:spacing w:beforeLines="50" w:afterLines="50"/>
      <w:jc w:val="center"/>
    </w:pPr>
    <w:rPr>
      <w:rFonts w:ascii="Times New Roman" w:eastAsia="Malgun Gothic" w:hAnsi="Times New Roman"/>
      <w:b/>
      <w:lang w:val="en-GB" w:eastAsia="zh-CN"/>
    </w:rPr>
  </w:style>
  <w:style w:type="character" w:customStyle="1" w:styleId="B1Char1">
    <w:name w:val="B1 Char1"/>
    <w:rsid w:val="0092408C"/>
    <w:rPr>
      <w:rFonts w:ascii="Times New Roman" w:hAnsi="Times New Roman"/>
      <w:lang w:val="en-GB" w:eastAsia="en-US"/>
    </w:rPr>
  </w:style>
  <w:style w:type="numbering" w:customStyle="1" w:styleId="10">
    <w:name w:val="无列表1"/>
    <w:next w:val="NoList"/>
    <w:uiPriority w:val="99"/>
    <w:semiHidden/>
    <w:unhideWhenUsed/>
    <w:rsid w:val="0092408C"/>
  </w:style>
  <w:style w:type="paragraph" w:customStyle="1" w:styleId="RAN4H2">
    <w:name w:val="RAN4 H2"/>
    <w:basedOn w:val="Heading2"/>
    <w:next w:val="Normal"/>
    <w:qFormat/>
    <w:rsid w:val="00F077F1"/>
    <w:pPr>
      <w:numPr>
        <w:ilvl w:val="1"/>
        <w:numId w:val="30"/>
      </w:numPr>
      <w:ind w:left="431" w:hanging="431"/>
    </w:pPr>
    <w:rPr>
      <w:lang w:val="en-US" w:eastAsia="en-US"/>
    </w:rPr>
  </w:style>
  <w:style w:type="paragraph" w:customStyle="1" w:styleId="RAN4H1">
    <w:name w:val="RAN4 H1"/>
    <w:basedOn w:val="Normal"/>
    <w:next w:val="Normal"/>
    <w:link w:val="RAN4H1Char"/>
    <w:qFormat/>
    <w:rsid w:val="00F077F1"/>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link w:val="RAN4H1"/>
    <w:rsid w:val="00F077F1"/>
    <w:rPr>
      <w:rFonts w:ascii="Arial" w:eastAsia="SimSun" w:hAnsi="Arial"/>
      <w:sz w:val="36"/>
      <w:lang w:val="en-GB"/>
    </w:rPr>
  </w:style>
  <w:style w:type="paragraph" w:customStyle="1" w:styleId="RAN4H3">
    <w:name w:val="RAN4 H3"/>
    <w:basedOn w:val="Normal"/>
    <w:qFormat/>
    <w:rsid w:val="00F077F1"/>
    <w:pPr>
      <w:numPr>
        <w:ilvl w:val="2"/>
        <w:numId w:val="30"/>
      </w:numPr>
      <w:spacing w:after="160" w:line="259" w:lineRule="auto"/>
      <w:ind w:left="505" w:hanging="505"/>
    </w:pPr>
    <w:rPr>
      <w:rFonts w:ascii="Arial"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3EBDF-1327-4577-A03C-E1D2E4A3E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9652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Nurminen, Riikka (Nokia - FI/Espoo)</cp:lastModifiedBy>
  <cp:revision>8</cp:revision>
  <cp:lastPrinted>1899-12-31T22:00:00Z</cp:lastPrinted>
  <dcterms:created xsi:type="dcterms:W3CDTF">2018-11-01T15:45:00Z</dcterms:created>
  <dcterms:modified xsi:type="dcterms:W3CDTF">2018-11-02T18:35:00Z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